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8004C" w14:textId="47A96202" w:rsidR="00C6138E" w:rsidRDefault="00C6138E" w:rsidP="00AF421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WG3 #105bis</w:t>
      </w:r>
      <w:r>
        <w:rPr>
          <w:b/>
          <w:noProof/>
          <w:sz w:val="24"/>
        </w:rPr>
        <w:tab/>
        <w:t>Tdoc R3-</w:t>
      </w:r>
      <w:r w:rsidR="005B5878">
        <w:rPr>
          <w:b/>
          <w:noProof/>
          <w:sz w:val="24"/>
        </w:rPr>
        <w:t>195868</w:t>
      </w:r>
    </w:p>
    <w:p w14:paraId="22103DC0" w14:textId="77777777" w:rsidR="00C6138E" w:rsidRDefault="00C6138E" w:rsidP="00C6138E">
      <w:pPr>
        <w:pStyle w:val="3GPPHeader"/>
        <w:rPr>
          <w:noProof/>
        </w:rPr>
      </w:pPr>
      <w:r>
        <w:rPr>
          <w:noProof/>
        </w:rPr>
        <w:t>Chongqing, China, 14</w:t>
      </w:r>
      <w:r>
        <w:rPr>
          <w:noProof/>
          <w:vertAlign w:val="superscript"/>
        </w:rPr>
        <w:t>th</w:t>
      </w:r>
      <w:r>
        <w:rPr>
          <w:noProof/>
        </w:rPr>
        <w:t xml:space="preserve"> – 18</w:t>
      </w:r>
      <w:r>
        <w:rPr>
          <w:noProof/>
          <w:vertAlign w:val="superscript"/>
        </w:rPr>
        <w:t>th</w:t>
      </w:r>
      <w:r>
        <w:rPr>
          <w:noProof/>
        </w:rPr>
        <w:t xml:space="preserve"> October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517DE7EF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8273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26EDE798" w:rsidR="00195688" w:rsidRDefault="005B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0172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77777777" w:rsidR="00195688" w:rsidRDefault="001956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67BBDF73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C00A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29424BEA" w:rsidR="00BC08B6" w:rsidRDefault="008B411E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8B411E">
              <w:rPr>
                <w:noProof/>
              </w:rPr>
              <w:t xml:space="preserve">Support for setting up IPSec </w:t>
            </w:r>
            <w:r w:rsidR="007A4A82">
              <w:rPr>
                <w:noProof/>
              </w:rPr>
              <w:t xml:space="preserve">on the fly </w:t>
            </w:r>
            <w:r w:rsidRPr="008B411E">
              <w:rPr>
                <w:noProof/>
              </w:rPr>
              <w:t xml:space="preserve">in </w:t>
            </w:r>
            <w:r w:rsidR="00744190">
              <w:rPr>
                <w:noProof/>
              </w:rPr>
              <w:t>E</w:t>
            </w:r>
            <w:r w:rsidRPr="008B411E">
              <w:rPr>
                <w:noProof/>
              </w:rPr>
              <w:t>1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68C200A3" w:rsidR="00BC08B6" w:rsidRDefault="005B5878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5B5878"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55CB420F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C6138E">
              <w:rPr>
                <w:noProof/>
              </w:rPr>
              <w:t>10</w:t>
            </w:r>
            <w:r w:rsidR="0050388A">
              <w:rPr>
                <w:noProof/>
              </w:rPr>
              <w:t>-</w:t>
            </w:r>
            <w:r w:rsidR="00C6138E">
              <w:rPr>
                <w:noProof/>
              </w:rPr>
              <w:t>14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229F7437" w:rsidR="00BC08B6" w:rsidRDefault="003E0EF3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IPSec tunnel establishment is not supported currently in the E1.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68E82EF" w14:textId="78FB4998" w:rsidR="002C2DD7" w:rsidRDefault="002C2DD7" w:rsidP="002C2DD7">
            <w:pPr>
              <w:pStyle w:val="CRCoverPage"/>
              <w:spacing w:after="0"/>
              <w:ind w:left="105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>
              <w:rPr>
                <w:i/>
                <w:noProof/>
              </w:rPr>
              <w:t>TNL Configuration Info</w:t>
            </w:r>
            <w:r>
              <w:rPr>
                <w:noProof/>
              </w:rPr>
              <w:t xml:space="preserve"> IE, including IP-Sec Transport Layer Address to </w:t>
            </w:r>
            <w:r w:rsidR="00404502">
              <w:t>BEARER CONTEXT SETUP REQUEST</w:t>
            </w:r>
            <w:r w:rsidR="00F52838">
              <w:t xml:space="preserve"> and</w:t>
            </w:r>
            <w:r w:rsidR="00404502">
              <w:t xml:space="preserve"> </w:t>
            </w:r>
            <w:r>
              <w:t>BEARER CONTEXT SETUP RESPONSE</w:t>
            </w:r>
            <w:r w:rsidR="00B354BC">
              <w:t xml:space="preserve"> </w:t>
            </w:r>
            <w:r>
              <w:t>message</w:t>
            </w:r>
            <w:r w:rsidR="00B354BC">
              <w:t>s</w:t>
            </w:r>
            <w:r>
              <w:rPr>
                <w:noProof/>
              </w:rPr>
              <w:t>.</w:t>
            </w:r>
          </w:p>
          <w:p w14:paraId="4441C438" w14:textId="77777777" w:rsidR="002C2DD7" w:rsidRDefault="002C2DD7" w:rsidP="002C2DD7">
            <w:pPr>
              <w:pStyle w:val="CRCoverPage"/>
              <w:spacing w:after="0"/>
              <w:ind w:left="105"/>
              <w:rPr>
                <w:noProof/>
              </w:rPr>
            </w:pPr>
          </w:p>
          <w:p w14:paraId="2A11776E" w14:textId="77777777" w:rsidR="002C2DD7" w:rsidRDefault="002C2DD7" w:rsidP="002C2DD7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7B1F7DB1" w14:textId="77777777" w:rsidR="002C2DD7" w:rsidRDefault="002C2DD7" w:rsidP="002C2DD7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CR impacts all architectures</w:t>
            </w:r>
          </w:p>
          <w:p w14:paraId="5C562FAF" w14:textId="0225DB20" w:rsidR="00BC08B6" w:rsidRDefault="002C2DD7" w:rsidP="002C2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This CR is backward compatible</w:t>
            </w:r>
          </w:p>
        </w:tc>
      </w:tr>
      <w:tr w:rsidR="00BC08B6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7FF9356D" w:rsidR="00BC08B6" w:rsidRDefault="002C2DD7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of CP/UP separation, </w:t>
            </w:r>
            <w:r w:rsidR="00C01984">
              <w:rPr>
                <w:noProof/>
              </w:rPr>
              <w:t>the gNB-</w:t>
            </w:r>
            <w:r>
              <w:rPr>
                <w:noProof/>
              </w:rPr>
              <w:t xml:space="preserve">CU-UP </w:t>
            </w:r>
            <w:r w:rsidR="00345EB7">
              <w:rPr>
                <w:noProof/>
              </w:rPr>
              <w:t xml:space="preserve">and the gNB-CU-CP </w:t>
            </w:r>
            <w:r>
              <w:rPr>
                <w:noProof/>
              </w:rPr>
              <w:t xml:space="preserve">cannot </w:t>
            </w:r>
            <w:r w:rsidR="00345EB7">
              <w:rPr>
                <w:noProof/>
              </w:rPr>
              <w:t>exchange</w:t>
            </w:r>
            <w:r>
              <w:rPr>
                <w:noProof/>
              </w:rPr>
              <w:t xml:space="preserve"> the TNL Configuration Information to be used</w:t>
            </w:r>
            <w:r w:rsidR="003E0EF3">
              <w:rPr>
                <w:noProof/>
              </w:rPr>
              <w:t xml:space="preserve"> for IPSec establishment</w:t>
            </w:r>
          </w:p>
        </w:tc>
      </w:tr>
      <w:tr w:rsidR="00BC08B6" w14:paraId="17F4BCF1" w14:textId="77777777" w:rsidTr="00BC08B6">
        <w:tc>
          <w:tcPr>
            <w:tcW w:w="2696" w:type="dxa"/>
            <w:gridSpan w:val="2"/>
          </w:tcPr>
          <w:p w14:paraId="2E24FC62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0BF649B5" w:rsidR="00BC08B6" w:rsidRDefault="0046427E" w:rsidP="002C2DD7">
            <w:pPr>
              <w:pStyle w:val="CRCoverPage"/>
              <w:ind w:left="100"/>
            </w:pPr>
            <w:r>
              <w:rPr>
                <w:noProof/>
              </w:rPr>
              <w:t xml:space="preserve">8.3.1, </w:t>
            </w:r>
            <w:bookmarkStart w:id="0" w:name="_GoBack"/>
            <w:bookmarkEnd w:id="0"/>
            <w:r w:rsidR="0017744D">
              <w:rPr>
                <w:noProof/>
              </w:rPr>
              <w:t xml:space="preserve">9.2.2.1, </w:t>
            </w:r>
            <w:r>
              <w:rPr>
                <w:noProof/>
              </w:rPr>
              <w:t xml:space="preserve">9.2.2.2, </w:t>
            </w:r>
            <w:r w:rsidR="002C2DD7">
              <w:rPr>
                <w:noProof/>
              </w:rPr>
              <w:t>9.3.</w:t>
            </w:r>
            <w:r>
              <w:rPr>
                <w:noProof/>
              </w:rPr>
              <w:t>2</w:t>
            </w:r>
            <w:r w:rsidR="002C2DD7">
              <w:rPr>
                <w:noProof/>
              </w:rPr>
              <w:t>.x (new), 9.4.4, 9.4.5</w:t>
            </w:r>
            <w:r>
              <w:rPr>
                <w:noProof/>
              </w:rPr>
              <w:t xml:space="preserve"> and </w:t>
            </w:r>
            <w:r w:rsidR="002C2DD7">
              <w:rPr>
                <w:noProof/>
              </w:rPr>
              <w:t>9.4.7</w:t>
            </w:r>
          </w:p>
        </w:tc>
      </w:tr>
      <w:tr w:rsidR="00BC08B6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8B6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BC08B6" w:rsidRDefault="00BC08B6" w:rsidP="00BC08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BC08B6" w:rsidRDefault="00BC08B6" w:rsidP="00BC08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BC08B6" w:rsidRDefault="00BC08B6" w:rsidP="00BC08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08B6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</w:tr>
      <w:tr w:rsidR="00BC08B6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8B6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8B6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295AE8D2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6603BCD1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45EFB1C7" w14:textId="77777777" w:rsidR="009B2D22" w:rsidRPr="00DA21C4" w:rsidRDefault="009B2D22" w:rsidP="009B2D22">
      <w:pPr>
        <w:pStyle w:val="Heading3"/>
      </w:pPr>
      <w:bookmarkStart w:id="2" w:name="_Toc20955493"/>
      <w:r w:rsidRPr="00DA21C4">
        <w:t>8.3.1</w:t>
      </w:r>
      <w:r w:rsidRPr="00DA21C4">
        <w:tab/>
        <w:t>Bearer Context Setup</w:t>
      </w:r>
      <w:bookmarkEnd w:id="2"/>
    </w:p>
    <w:p w14:paraId="17840A5E" w14:textId="77777777" w:rsidR="009B2D22" w:rsidRPr="00DA21C4" w:rsidRDefault="009B2D22" w:rsidP="009B2D22">
      <w:pPr>
        <w:pStyle w:val="Heading4"/>
      </w:pPr>
      <w:bookmarkStart w:id="3" w:name="_Toc20955494"/>
      <w:r w:rsidRPr="00DA21C4">
        <w:t>8.3.1.1</w:t>
      </w:r>
      <w:r w:rsidRPr="00DA21C4">
        <w:tab/>
        <w:t>General</w:t>
      </w:r>
      <w:bookmarkEnd w:id="3"/>
    </w:p>
    <w:p w14:paraId="3F8E8147" w14:textId="77777777" w:rsidR="009B2D22" w:rsidRPr="00DA21C4" w:rsidRDefault="009B2D22" w:rsidP="009B2D22">
      <w:r w:rsidRPr="00DA21C4">
        <w:t xml:space="preserve">The purpose of the Bearer Context Setup procedure is to allow the </w:t>
      </w:r>
      <w:proofErr w:type="spellStart"/>
      <w:r w:rsidRPr="00DA21C4">
        <w:t>gNB</w:t>
      </w:r>
      <w:proofErr w:type="spellEnd"/>
      <w:r w:rsidRPr="00DA21C4">
        <w:t xml:space="preserve">-CU-CP to establish a bearer context in the </w:t>
      </w:r>
      <w:proofErr w:type="spellStart"/>
      <w:r w:rsidRPr="00DA21C4">
        <w:t>gNB</w:t>
      </w:r>
      <w:proofErr w:type="spellEnd"/>
      <w:r w:rsidRPr="00DA21C4">
        <w:t>-CU-UP. The procedure uses UE-associated signalling.</w:t>
      </w:r>
    </w:p>
    <w:p w14:paraId="5902656C" w14:textId="77777777" w:rsidR="009B2D22" w:rsidRPr="00DA21C4" w:rsidRDefault="009B2D22" w:rsidP="009B2D22">
      <w:pPr>
        <w:pStyle w:val="Heading4"/>
      </w:pPr>
      <w:bookmarkStart w:id="4" w:name="_Toc20955495"/>
      <w:r w:rsidRPr="00DA21C4">
        <w:t>8.3.1.2</w:t>
      </w:r>
      <w:r w:rsidRPr="00DA21C4">
        <w:tab/>
        <w:t>Successful Operation</w:t>
      </w:r>
      <w:bookmarkEnd w:id="4"/>
    </w:p>
    <w:p w14:paraId="4BF9B7E6" w14:textId="77777777" w:rsidR="009B2D22" w:rsidRPr="00DA21C4" w:rsidRDefault="009B2D22" w:rsidP="009B2D22">
      <w:pPr>
        <w:pStyle w:val="TH"/>
      </w:pPr>
      <w:r w:rsidRPr="00DA21C4">
        <w:object w:dxaOrig="7470" w:dyaOrig="3211" w14:anchorId="057EC0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3pt;height:160.35pt" o:ole="">
            <v:imagedata r:id="rId14" o:title=""/>
          </v:shape>
          <o:OLEObject Type="Embed" ProgID="Visio.Drawing.15" ShapeID="_x0000_i1025" DrawAspect="Content" ObjectID="_1631726939" r:id="rId15"/>
        </w:object>
      </w:r>
    </w:p>
    <w:p w14:paraId="4610E053" w14:textId="77777777" w:rsidR="009B2D22" w:rsidRPr="00DA21C4" w:rsidRDefault="009B2D22" w:rsidP="009B2D22">
      <w:pPr>
        <w:pStyle w:val="TF"/>
      </w:pPr>
      <w:r w:rsidRPr="00DA21C4">
        <w:t>Figure 8.3.1.2-1: Bearer Context Setup procedure: Successful Operation.</w:t>
      </w:r>
    </w:p>
    <w:p w14:paraId="107AADF7" w14:textId="77777777" w:rsidR="009B2D22" w:rsidRPr="00DA21C4" w:rsidRDefault="009B2D22" w:rsidP="009B2D22"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-CU-CP initiates the procedure by sending the BEARER CONTEXT SETUP REQUEST message to the </w:t>
      </w:r>
      <w:proofErr w:type="spellStart"/>
      <w:r w:rsidRPr="00DA21C4">
        <w:t>gNB</w:t>
      </w:r>
      <w:proofErr w:type="spellEnd"/>
      <w:r w:rsidRPr="00DA21C4">
        <w:t xml:space="preserve">-CU-UP. If the </w:t>
      </w:r>
      <w:proofErr w:type="spellStart"/>
      <w:r w:rsidRPr="00DA21C4">
        <w:t>gNB</w:t>
      </w:r>
      <w:proofErr w:type="spellEnd"/>
      <w:r w:rsidRPr="00DA21C4">
        <w:t xml:space="preserve">-CU-UP succeeds to establish the requested resources, it replies to the </w:t>
      </w:r>
      <w:proofErr w:type="spellStart"/>
      <w:r w:rsidRPr="00DA21C4">
        <w:t>gNB</w:t>
      </w:r>
      <w:proofErr w:type="spellEnd"/>
      <w:r w:rsidRPr="00DA21C4">
        <w:t>-CU-CP with the BEARER CONTEXT SETUP RESPONSE message.</w:t>
      </w:r>
    </w:p>
    <w:p w14:paraId="4D70A017" w14:textId="77777777" w:rsidR="009B2D22" w:rsidRPr="00DA21C4" w:rsidRDefault="009B2D22" w:rsidP="009B2D22"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report to the </w:t>
      </w:r>
      <w:proofErr w:type="spellStart"/>
      <w:r w:rsidRPr="00DA21C4">
        <w:t>gNB</w:t>
      </w:r>
      <w:proofErr w:type="spellEnd"/>
      <w:r w:rsidRPr="00DA21C4">
        <w:t>-CU-CP, in the BEARER CONTEXT SETUP RESPONSE message, the result for all the requested resources in the following way:</w:t>
      </w:r>
    </w:p>
    <w:p w14:paraId="74BA7781" w14:textId="77777777" w:rsidR="009B2D22" w:rsidRPr="00DA21C4" w:rsidRDefault="009B2D22" w:rsidP="009B2D22">
      <w:pPr>
        <w:ind w:left="284"/>
      </w:pPr>
      <w:r w:rsidRPr="00DA21C4">
        <w:t>For E-UTRAN:</w:t>
      </w:r>
    </w:p>
    <w:p w14:paraId="3087984F" w14:textId="77777777" w:rsidR="009B2D22" w:rsidRPr="00DA21C4" w:rsidRDefault="009B2D22" w:rsidP="009B2D22">
      <w:pPr>
        <w:pStyle w:val="B1"/>
        <w:ind w:left="851"/>
      </w:pPr>
      <w:r w:rsidRPr="00DA21C4">
        <w:t>-</w:t>
      </w:r>
      <w:r w:rsidRPr="00DA21C4">
        <w:tab/>
        <w:t xml:space="preserve">A list of DRBs which are successfully established shall be included in the </w:t>
      </w:r>
      <w:r w:rsidRPr="00DA21C4">
        <w:rPr>
          <w:i/>
        </w:rPr>
        <w:t>DRB Setup List</w:t>
      </w:r>
      <w:r w:rsidRPr="00DA21C4">
        <w:t xml:space="preserve"> IE;</w:t>
      </w:r>
    </w:p>
    <w:p w14:paraId="5CEADFB2" w14:textId="77777777" w:rsidR="009B2D22" w:rsidRPr="00DA21C4" w:rsidRDefault="009B2D22" w:rsidP="009B2D22">
      <w:pPr>
        <w:pStyle w:val="B1"/>
        <w:ind w:left="851"/>
      </w:pPr>
      <w:r w:rsidRPr="00DA21C4">
        <w:t>-</w:t>
      </w:r>
      <w:r w:rsidRPr="00DA21C4">
        <w:tab/>
        <w:t xml:space="preserve">A list of DRBs which failed to be established shall be included in the </w:t>
      </w:r>
      <w:r w:rsidRPr="00DA21C4">
        <w:rPr>
          <w:i/>
        </w:rPr>
        <w:t>DRB Failed List</w:t>
      </w:r>
      <w:r w:rsidRPr="00DA21C4">
        <w:t xml:space="preserve"> IE;</w:t>
      </w:r>
    </w:p>
    <w:p w14:paraId="39949711" w14:textId="77777777" w:rsidR="009B2D22" w:rsidRPr="00DA21C4" w:rsidRDefault="009B2D22" w:rsidP="009B2D22">
      <w:pPr>
        <w:ind w:left="284"/>
      </w:pPr>
      <w:r w:rsidRPr="00DA21C4">
        <w:t>For NG-RAN:</w:t>
      </w:r>
    </w:p>
    <w:p w14:paraId="14743421" w14:textId="77777777" w:rsidR="009B2D22" w:rsidRPr="00DA21C4" w:rsidRDefault="009B2D22" w:rsidP="009B2D22">
      <w:pPr>
        <w:pStyle w:val="B1"/>
        <w:ind w:left="851"/>
      </w:pPr>
      <w:r w:rsidRPr="00DA21C4">
        <w:t>-</w:t>
      </w:r>
      <w:r w:rsidRPr="00DA21C4">
        <w:tab/>
        <w:t xml:space="preserve">A list of PDU Session Resources which are successfully established shall be included in the </w:t>
      </w:r>
      <w:r w:rsidRPr="00DA21C4">
        <w:rPr>
          <w:i/>
        </w:rPr>
        <w:t>PDU Session Resource Setup List</w:t>
      </w:r>
      <w:r w:rsidRPr="00DA21C4">
        <w:t xml:space="preserve"> IE;</w:t>
      </w:r>
    </w:p>
    <w:p w14:paraId="49009E5E" w14:textId="77777777" w:rsidR="009B2D22" w:rsidRPr="00DA21C4" w:rsidRDefault="009B2D22" w:rsidP="009B2D22">
      <w:pPr>
        <w:pStyle w:val="B1"/>
        <w:ind w:left="851"/>
      </w:pPr>
      <w:r w:rsidRPr="00DA21C4">
        <w:t>-</w:t>
      </w:r>
      <w:r w:rsidRPr="00DA21C4">
        <w:tab/>
        <w:t xml:space="preserve">A list of PDU Session Resources which failed to be established shall be included in the </w:t>
      </w:r>
      <w:r w:rsidRPr="00DA21C4">
        <w:rPr>
          <w:i/>
        </w:rPr>
        <w:t>PDU Session Resource Failed List</w:t>
      </w:r>
      <w:r w:rsidRPr="00DA21C4">
        <w:t xml:space="preserve"> IE;</w:t>
      </w:r>
    </w:p>
    <w:p w14:paraId="37C867D2" w14:textId="77777777" w:rsidR="009B2D22" w:rsidRPr="00DA21C4" w:rsidRDefault="009B2D22" w:rsidP="009B2D22">
      <w:pPr>
        <w:pStyle w:val="B1"/>
        <w:ind w:left="851"/>
      </w:pPr>
      <w:r w:rsidRPr="00DA21C4">
        <w:t>-</w:t>
      </w:r>
      <w:r w:rsidRPr="00DA21C4">
        <w:tab/>
        <w:t xml:space="preserve">For each established PDU Session Resource, a list of DRBs which are successfully established shall be included in the </w:t>
      </w:r>
      <w:r w:rsidRPr="00DA21C4">
        <w:rPr>
          <w:i/>
        </w:rPr>
        <w:t>DRB Setup List</w:t>
      </w:r>
      <w:r w:rsidRPr="00DA21C4">
        <w:t xml:space="preserve"> IE;</w:t>
      </w:r>
    </w:p>
    <w:p w14:paraId="1E43BDCE" w14:textId="77777777" w:rsidR="009B2D22" w:rsidRPr="00DA21C4" w:rsidRDefault="009B2D22" w:rsidP="009B2D22">
      <w:pPr>
        <w:pStyle w:val="B1"/>
        <w:ind w:left="851"/>
      </w:pPr>
      <w:r w:rsidRPr="00DA21C4">
        <w:t>-</w:t>
      </w:r>
      <w:r w:rsidRPr="00DA21C4">
        <w:tab/>
        <w:t xml:space="preserve">For each established PDU Session Resource, a list of DRBs which failed to be established shall be included in the </w:t>
      </w:r>
      <w:r w:rsidRPr="00DA21C4">
        <w:rPr>
          <w:i/>
        </w:rPr>
        <w:t>DRB Failed List</w:t>
      </w:r>
      <w:r w:rsidRPr="00DA21C4">
        <w:t xml:space="preserve"> IE;</w:t>
      </w:r>
    </w:p>
    <w:p w14:paraId="27D54B7F" w14:textId="77777777" w:rsidR="009B2D22" w:rsidRPr="00DA21C4" w:rsidRDefault="009B2D22" w:rsidP="009B2D22">
      <w:pPr>
        <w:pStyle w:val="B1"/>
        <w:ind w:left="851"/>
      </w:pPr>
      <w:r w:rsidRPr="00DA21C4">
        <w:t>-</w:t>
      </w:r>
      <w:r w:rsidRPr="00DA21C4">
        <w:tab/>
        <w:t xml:space="preserve">For each established DRB, a list of QoS Flows which are successfully established shall be included in the </w:t>
      </w:r>
      <w:r w:rsidRPr="00DA21C4">
        <w:rPr>
          <w:i/>
        </w:rPr>
        <w:t>Flow Setup List</w:t>
      </w:r>
      <w:r w:rsidRPr="00DA21C4">
        <w:t xml:space="preserve"> IE;</w:t>
      </w:r>
    </w:p>
    <w:p w14:paraId="3CBE21CD" w14:textId="77777777" w:rsidR="009B2D22" w:rsidRPr="00DA21C4" w:rsidRDefault="009B2D22" w:rsidP="009B2D22">
      <w:pPr>
        <w:pStyle w:val="B1"/>
        <w:ind w:left="851"/>
      </w:pPr>
      <w:r w:rsidRPr="00DA21C4">
        <w:t>-</w:t>
      </w:r>
      <w:r w:rsidRPr="00DA21C4">
        <w:tab/>
        <w:t xml:space="preserve">For each established DRB, a list of QoS Flows which failed to be established shall be included in the </w:t>
      </w:r>
      <w:r w:rsidRPr="00DA21C4">
        <w:rPr>
          <w:i/>
        </w:rPr>
        <w:t>Flow Failed List</w:t>
      </w:r>
      <w:r w:rsidRPr="00DA21C4">
        <w:t xml:space="preserve"> IE;</w:t>
      </w:r>
    </w:p>
    <w:p w14:paraId="65238711" w14:textId="77777777" w:rsidR="009B2D22" w:rsidRPr="00DA21C4" w:rsidRDefault="009B2D22" w:rsidP="009B2D22">
      <w:r w:rsidRPr="00DA21C4">
        <w:t xml:space="preserve">When the </w:t>
      </w:r>
      <w:proofErr w:type="spellStart"/>
      <w:r w:rsidRPr="00DA21C4">
        <w:t>gNB</w:t>
      </w:r>
      <w:proofErr w:type="spellEnd"/>
      <w:r w:rsidRPr="00DA21C4">
        <w:t xml:space="preserve">-CU-UP reports the unsuccessful establishment of a PDU Session Resource, DRB or QoS Flow the cause value should be precise enough to enable the </w:t>
      </w:r>
      <w:proofErr w:type="spellStart"/>
      <w:r w:rsidRPr="00DA21C4">
        <w:t>gNB</w:t>
      </w:r>
      <w:proofErr w:type="spellEnd"/>
      <w:r w:rsidRPr="00DA21C4">
        <w:t>-CU-CP to know the reason for the unsuccessful establishment.</w:t>
      </w:r>
    </w:p>
    <w:p w14:paraId="1F018FF6" w14:textId="77777777" w:rsidR="009B2D22" w:rsidRPr="00DA21C4" w:rsidRDefault="009B2D22" w:rsidP="009B2D22">
      <w:r w:rsidRPr="00DA21C4">
        <w:rPr>
          <w:rFonts w:eastAsia="SimSun"/>
        </w:rPr>
        <w:lastRenderedPageBreak/>
        <w:t xml:space="preserve">If the </w:t>
      </w:r>
      <w:r w:rsidRPr="00DA21C4">
        <w:rPr>
          <w:rFonts w:eastAsia="SimSun"/>
          <w:i/>
        </w:rPr>
        <w:t xml:space="preserve">Existing Allocated S1 DL UP Transport Layer Information </w:t>
      </w:r>
      <w:r w:rsidRPr="00DA21C4">
        <w:rPr>
          <w:rFonts w:eastAsia="SimSun"/>
        </w:rPr>
        <w:t xml:space="preserve">IE or the </w:t>
      </w:r>
      <w:r w:rsidRPr="00DA21C4">
        <w:rPr>
          <w:rFonts w:eastAsia="SimSun"/>
          <w:i/>
        </w:rPr>
        <w:t xml:space="preserve">Existing Allocated NG DL UP Transport Layer Information </w:t>
      </w:r>
      <w:r w:rsidRPr="00DA21C4">
        <w:rPr>
          <w:rFonts w:eastAsia="SimSun"/>
        </w:rPr>
        <w:t xml:space="preserve">IE is contained in the BEARER CONTEXT SETUP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may re-use the indicated resources already allocated for this bearer context. If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decides to re-use the indicated resources, it shall include the</w:t>
      </w:r>
      <w:r w:rsidRPr="00DA21C4">
        <w:rPr>
          <w:rFonts w:eastAsia="SimSun"/>
          <w:i/>
        </w:rPr>
        <w:t xml:space="preserve"> </w:t>
      </w:r>
      <w:r w:rsidRPr="00DA21C4">
        <w:rPr>
          <w:i/>
        </w:rPr>
        <w:t>S1 DL UP Unchanged</w:t>
      </w:r>
      <w:r w:rsidRPr="00DA21C4">
        <w:t xml:space="preserve"> IE or the </w:t>
      </w:r>
      <w:r w:rsidRPr="00DA21C4">
        <w:rPr>
          <w:i/>
        </w:rPr>
        <w:t xml:space="preserve">NG DL UP Unchanged </w:t>
      </w:r>
      <w:r w:rsidRPr="00DA21C4">
        <w:t>IE</w:t>
      </w:r>
      <w:r w:rsidRPr="00DA21C4">
        <w:rPr>
          <w:rFonts w:eastAsia="SimSun"/>
        </w:rPr>
        <w:t xml:space="preserve"> in the BEARER CONTEXT SETUP RESPONSE message.</w:t>
      </w:r>
    </w:p>
    <w:p w14:paraId="19FCA2B7" w14:textId="77777777" w:rsidR="009B2D22" w:rsidRPr="00DA21C4" w:rsidRDefault="009B2D22" w:rsidP="009B2D22"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PDU Session Resource DL Aggregate Maximum Bit Rate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 xml:space="preserve">PDU Session Resource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Setup List</w:t>
      </w:r>
      <w:r w:rsidRPr="00DA21C4">
        <w:rPr>
          <w:rFonts w:eastAsia="SimSun"/>
        </w:rPr>
        <w:t xml:space="preserve"> IE in the BEARER CONTEXT SETUP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store and </w:t>
      </w:r>
      <w:r w:rsidRPr="00DA21C4">
        <w:t xml:space="preserve">use the information </w:t>
      </w:r>
      <w:r w:rsidRPr="00DA21C4">
        <w:rPr>
          <w:rFonts w:eastAsia="SimSun" w:hint="eastAsia"/>
          <w:lang w:eastAsia="zh-CN"/>
        </w:rPr>
        <w:t xml:space="preserve">for the </w:t>
      </w:r>
      <w:r w:rsidRPr="00DA21C4">
        <w:rPr>
          <w:rFonts w:eastAsia="SimSun"/>
          <w:lang w:eastAsia="zh-CN"/>
        </w:rPr>
        <w:t xml:space="preserve">down link traffic policing for the Non-GBR QoS flows for the </w:t>
      </w:r>
      <w:r w:rsidRPr="00DA21C4">
        <w:rPr>
          <w:rFonts w:eastAsia="SimSun" w:hint="eastAsia"/>
          <w:lang w:eastAsia="zh-CN"/>
        </w:rPr>
        <w:t>concerned</w:t>
      </w:r>
      <w:r w:rsidRPr="00DA21C4">
        <w:rPr>
          <w:lang w:eastAsia="ja-JP"/>
        </w:rPr>
        <w:t xml:space="preserve"> </w:t>
      </w:r>
      <w:r w:rsidRPr="00DA21C4">
        <w:rPr>
          <w:rFonts w:eastAsia="SimSun" w:hint="eastAsia"/>
          <w:lang w:eastAsia="zh-CN"/>
        </w:rPr>
        <w:t>UE as specified in TS 23.501</w:t>
      </w:r>
      <w:r w:rsidRPr="00DA21C4">
        <w:rPr>
          <w:rFonts w:eastAsia="SimSun"/>
          <w:lang w:eastAsia="zh-CN"/>
        </w:rPr>
        <w:t xml:space="preserve"> </w:t>
      </w:r>
      <w:r w:rsidRPr="00DA21C4">
        <w:rPr>
          <w:rFonts w:eastAsia="SimSun" w:hint="eastAsia"/>
          <w:lang w:eastAsia="zh-CN"/>
        </w:rPr>
        <w:t>[</w:t>
      </w:r>
      <w:r w:rsidRPr="00DA21C4">
        <w:rPr>
          <w:rFonts w:eastAsia="SimSun"/>
          <w:lang w:eastAsia="zh-CN"/>
        </w:rPr>
        <w:t>20].</w:t>
      </w:r>
    </w:p>
    <w:p w14:paraId="0BFB11DD" w14:textId="77777777" w:rsidR="009B2D22" w:rsidRPr="00DA21C4" w:rsidRDefault="009B2D22" w:rsidP="009B2D22">
      <w:pPr>
        <w:rPr>
          <w:rFonts w:eastAsia="SimSun"/>
        </w:rPr>
      </w:pPr>
      <w:r w:rsidRPr="00DA21C4">
        <w:t xml:space="preserve">If the </w:t>
      </w:r>
      <w:r w:rsidRPr="00DA21C4">
        <w:rPr>
          <w:i/>
        </w:rPr>
        <w:t>Data Forwarding Information Request</w:t>
      </w:r>
      <w:r w:rsidRPr="00DA21C4">
        <w:t xml:space="preserve"> IE, </w:t>
      </w:r>
      <w:r w:rsidRPr="00DA21C4">
        <w:rPr>
          <w:i/>
        </w:rPr>
        <w:t>PDU Session Data Forwarding Information Request</w:t>
      </w:r>
      <w:r w:rsidRPr="00DA21C4">
        <w:t xml:space="preserve"> IE or the </w:t>
      </w:r>
      <w:r w:rsidRPr="00DA21C4">
        <w:rPr>
          <w:i/>
        </w:rPr>
        <w:t>DRB Data Forwarding Information Request</w:t>
      </w:r>
      <w:r w:rsidRPr="00DA21C4">
        <w:t xml:space="preserve"> IE are included in the </w:t>
      </w:r>
      <w:r w:rsidRPr="00DA21C4">
        <w:rPr>
          <w:rFonts w:eastAsia="SimSun"/>
        </w:rPr>
        <w:t>BEARER</w:t>
      </w:r>
      <w:r w:rsidRPr="00DA21C4">
        <w:rPr>
          <w:rFonts w:eastAsia="SimSun" w:hint="eastAsia"/>
        </w:rPr>
        <w:t xml:space="preserve"> CONTEXT SETUP REQUEST message, the </w:t>
      </w:r>
      <w:proofErr w:type="spellStart"/>
      <w:r w:rsidRPr="00DA21C4">
        <w:rPr>
          <w:rFonts w:eastAsia="SimSun" w:hint="eastAsia"/>
        </w:rPr>
        <w:t>gNB</w:t>
      </w:r>
      <w:proofErr w:type="spellEnd"/>
      <w:r w:rsidRPr="00DA21C4">
        <w:rPr>
          <w:rFonts w:eastAsia="SimSun" w:hint="eastAsia"/>
        </w:rPr>
        <w:t>-</w:t>
      </w:r>
      <w:r w:rsidRPr="00DA21C4">
        <w:rPr>
          <w:rFonts w:eastAsia="SimSun"/>
        </w:rPr>
        <w:t xml:space="preserve">CU-UP shall include the requested forwarding information in the </w:t>
      </w:r>
      <w:r w:rsidRPr="00DA21C4">
        <w:rPr>
          <w:i/>
        </w:rPr>
        <w:t>Data Forwarding Information Response</w:t>
      </w:r>
      <w:r w:rsidRPr="00DA21C4">
        <w:t xml:space="preserve"> IE, </w:t>
      </w:r>
      <w:r w:rsidRPr="00DA21C4">
        <w:rPr>
          <w:i/>
        </w:rPr>
        <w:t>PDU Session Data Forwarding Information Response</w:t>
      </w:r>
      <w:r w:rsidRPr="00DA21C4">
        <w:t xml:space="preserve"> IE or the </w:t>
      </w:r>
      <w:r w:rsidRPr="00DA21C4">
        <w:rPr>
          <w:i/>
        </w:rPr>
        <w:t>DRB Data Forwarding Information Response</w:t>
      </w:r>
      <w:r w:rsidRPr="00DA21C4">
        <w:t xml:space="preserve"> IE in the </w:t>
      </w:r>
      <w:r w:rsidRPr="00DA21C4">
        <w:rPr>
          <w:rFonts w:eastAsia="SimSun"/>
        </w:rPr>
        <w:t>BEARER</w:t>
      </w:r>
      <w:r w:rsidRPr="00DA21C4">
        <w:rPr>
          <w:rFonts w:eastAsia="SimSun" w:hint="eastAsia"/>
        </w:rPr>
        <w:t xml:space="preserve"> CONTEXT SETUP </w:t>
      </w:r>
      <w:r w:rsidRPr="00DA21C4">
        <w:rPr>
          <w:rFonts w:eastAsia="SimSun"/>
        </w:rPr>
        <w:t>RESPONSE</w:t>
      </w:r>
      <w:r w:rsidRPr="00DA21C4">
        <w:rPr>
          <w:rFonts w:eastAsia="SimSun" w:hint="eastAsia"/>
        </w:rPr>
        <w:t xml:space="preserve"> message</w:t>
      </w:r>
      <w:r w:rsidRPr="00DA21C4">
        <w:rPr>
          <w:rFonts w:eastAsia="SimSun"/>
        </w:rPr>
        <w:t>.</w:t>
      </w:r>
    </w:p>
    <w:p w14:paraId="39E8F46C" w14:textId="77777777" w:rsidR="009B2D22" w:rsidRPr="00DA21C4" w:rsidRDefault="009B2D22" w:rsidP="009B2D22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DL UP Parameters </w:t>
      </w:r>
      <w:r w:rsidRPr="00DA21C4">
        <w:rPr>
          <w:rFonts w:eastAsia="SimSun"/>
        </w:rPr>
        <w:t xml:space="preserve">IE is contained in the </w:t>
      </w:r>
      <w:r w:rsidRPr="00DA21C4">
        <w:rPr>
          <w:rFonts w:eastAsia="SimSun"/>
          <w:i/>
        </w:rPr>
        <w:t xml:space="preserve">DRB To </w:t>
      </w:r>
      <w:r w:rsidRPr="00DA21C4">
        <w:rPr>
          <w:rFonts w:eastAsia="SimSun" w:hint="eastAsia"/>
          <w:i/>
          <w:lang w:eastAsia="zh-CN"/>
        </w:rPr>
        <w:t>Setup</w:t>
      </w:r>
      <w:r w:rsidRPr="00DA21C4">
        <w:rPr>
          <w:rFonts w:eastAsia="SimSun"/>
          <w:i/>
        </w:rPr>
        <w:t xml:space="preserve"> List</w:t>
      </w:r>
      <w:r w:rsidRPr="00DA21C4">
        <w:rPr>
          <w:rFonts w:eastAsia="SimSun"/>
        </w:rPr>
        <w:t xml:space="preserve"> IE in the BEARER CONTEXT </w:t>
      </w:r>
      <w:r w:rsidRPr="00DA21C4">
        <w:rPr>
          <w:rFonts w:eastAsia="SimSun" w:hint="eastAsia"/>
          <w:lang w:eastAsia="zh-CN"/>
        </w:rPr>
        <w:t>SETUP</w:t>
      </w:r>
      <w:r w:rsidRPr="00DA21C4">
        <w:rPr>
          <w:rFonts w:eastAsia="SimSun"/>
        </w:rPr>
        <w:t xml:space="preserve">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 xml:space="preserve">-CU-UP shall </w:t>
      </w:r>
      <w:r w:rsidRPr="00DA21C4">
        <w:rPr>
          <w:rFonts w:eastAsia="SimSun" w:hint="eastAsia"/>
          <w:lang w:eastAsia="zh-CN"/>
        </w:rPr>
        <w:t>configure</w:t>
      </w:r>
      <w:r w:rsidRPr="00DA21C4">
        <w:rPr>
          <w:rFonts w:eastAsia="SimSun"/>
        </w:rPr>
        <w:t xml:space="preserve"> the corresponding information.</w:t>
      </w:r>
    </w:p>
    <w:p w14:paraId="38F5A25C" w14:textId="77777777" w:rsidR="009B2D22" w:rsidRPr="00DA21C4" w:rsidRDefault="009B2D22" w:rsidP="009B2D22">
      <w:pPr>
        <w:rPr>
          <w:rFonts w:eastAsia="SimSun"/>
        </w:rPr>
      </w:pPr>
      <w:r w:rsidRPr="00DA21C4">
        <w:t xml:space="preserve">For each PDU session for which the </w:t>
      </w:r>
      <w:r w:rsidRPr="00DA21C4">
        <w:rPr>
          <w:i/>
          <w:iCs/>
        </w:rPr>
        <w:t>Security Indication</w:t>
      </w:r>
      <w:r w:rsidRPr="00DA21C4">
        <w:t xml:space="preserve"> IE is included</w:t>
      </w:r>
      <w:r w:rsidRPr="00DA21C4">
        <w:rPr>
          <w:rFonts w:eastAsia="SimSun"/>
        </w:rPr>
        <w:t xml:space="preserve"> in the </w:t>
      </w:r>
      <w:r w:rsidRPr="00DA21C4">
        <w:rPr>
          <w:rFonts w:eastAsia="SimSun"/>
          <w:i/>
        </w:rPr>
        <w:t>PDU Session Resource To Setup List</w:t>
      </w:r>
      <w:r w:rsidRPr="00DA21C4">
        <w:rPr>
          <w:rFonts w:eastAsia="SimSun"/>
        </w:rPr>
        <w:t xml:space="preserve"> IE of the BEARER CONTEXT SETUP REQUEST message, </w:t>
      </w:r>
      <w:r w:rsidRPr="00DA21C4">
        <w:t xml:space="preserve">and the </w:t>
      </w:r>
      <w:r w:rsidRPr="00DA21C4">
        <w:rPr>
          <w:i/>
          <w:iCs/>
        </w:rPr>
        <w:t>Integrity Protection Indication</w:t>
      </w:r>
      <w:r w:rsidRPr="00DA21C4">
        <w:t xml:space="preserve"> IE or </w:t>
      </w:r>
      <w:r w:rsidRPr="00DA21C4">
        <w:rPr>
          <w:i/>
          <w:iCs/>
        </w:rPr>
        <w:t>Confidentiality Protection Indication</w:t>
      </w:r>
      <w:r w:rsidRPr="00DA21C4">
        <w:t xml:space="preserve"> IE is set to "preferred", then the </w:t>
      </w:r>
      <w:proofErr w:type="spellStart"/>
      <w:r w:rsidRPr="00DA21C4">
        <w:t>gNB</w:t>
      </w:r>
      <w:proofErr w:type="spellEnd"/>
      <w:r w:rsidRPr="00DA21C4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A21C4">
        <w:rPr>
          <w:i/>
          <w:iCs/>
        </w:rPr>
        <w:t>Integrity Protection Result</w:t>
      </w:r>
      <w:r w:rsidRPr="00DA21C4">
        <w:t xml:space="preserve"> IE or </w:t>
      </w:r>
      <w:r w:rsidRPr="00DA21C4">
        <w:rPr>
          <w:i/>
          <w:iCs/>
        </w:rPr>
        <w:t>Confidentiality Protection Result</w:t>
      </w:r>
      <w:r w:rsidRPr="00DA21C4">
        <w:t xml:space="preserve"> IE, respectively, in the </w:t>
      </w:r>
      <w:r w:rsidRPr="00DA21C4">
        <w:rPr>
          <w:i/>
          <w:iCs/>
        </w:rPr>
        <w:t>PDU Session Resource Setup List</w:t>
      </w:r>
      <w:r w:rsidRPr="00DA21C4">
        <w:t xml:space="preserve"> IE of </w:t>
      </w:r>
      <w:r w:rsidRPr="00DA21C4">
        <w:rPr>
          <w:rFonts w:eastAsia="SimSun"/>
        </w:rPr>
        <w:t>the BEARER CONTEXT SETUP RESPONSE message.</w:t>
      </w:r>
    </w:p>
    <w:p w14:paraId="42627611" w14:textId="77777777" w:rsidR="009B2D22" w:rsidRPr="00DA21C4" w:rsidRDefault="009B2D22" w:rsidP="009B2D22">
      <w:pPr>
        <w:rPr>
          <w:lang w:eastAsia="ja-JP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</w:rPr>
        <w:t>PDU Session Resource To Setup List</w:t>
      </w:r>
      <w:r w:rsidRPr="00DA21C4">
        <w:rPr>
          <w:lang w:eastAsia="zh-CN"/>
        </w:rPr>
        <w:t xml:space="preserve"> IE of the </w:t>
      </w:r>
      <w:r w:rsidRPr="00DA21C4">
        <w:t xml:space="preserve">BEARER CONTEXT SETUP REQUEST </w:t>
      </w:r>
      <w:r w:rsidRPr="00DA21C4">
        <w:rPr>
          <w:lang w:eastAsia="ja-JP"/>
        </w:rPr>
        <w:t xml:space="preserve">message, </w:t>
      </w:r>
      <w:r w:rsidRPr="00DA21C4">
        <w:rPr>
          <w:rFonts w:hint="eastAsia"/>
          <w:lang w:eastAsia="zh-CN"/>
        </w:rPr>
        <w:t>and</w:t>
      </w:r>
      <w:r w:rsidRPr="00DA21C4">
        <w:rPr>
          <w:lang w:eastAsia="zh-CN"/>
        </w:rPr>
        <w:t xml:space="preserve">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 </w:t>
      </w:r>
      <w:r w:rsidRPr="00DA21C4">
        <w:rPr>
          <w:lang w:eastAsia="zh-CN"/>
        </w:rPr>
        <w:t xml:space="preserve">or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"required"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>protection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or ciphering, respectively, </w:t>
      </w:r>
      <w:r w:rsidRPr="00DA21C4">
        <w:rPr>
          <w:rFonts w:hint="eastAsia"/>
          <w:lang w:eastAsia="zh-CN"/>
        </w:rPr>
        <w:t xml:space="preserve">for the </w:t>
      </w:r>
      <w:r w:rsidRPr="00DA21C4">
        <w:rPr>
          <w:lang w:eastAsia="ja-JP"/>
        </w:rPr>
        <w:t>concerned PDU Session</w:t>
      </w:r>
      <w:r w:rsidRPr="00DA21C4">
        <w:t xml:space="preserve">. </w:t>
      </w:r>
      <w:r w:rsidRPr="00DA21C4">
        <w:rPr>
          <w:lang w:eastAsia="zh-CN"/>
        </w:rPr>
        <w:t>If</w:t>
      </w:r>
      <w:r w:rsidRPr="00DA21C4">
        <w:rPr>
          <w:rFonts w:hint="eastAsia"/>
          <w:lang w:eastAsia="zh-CN"/>
        </w:rPr>
        <w:t xml:space="preserve"> the </w:t>
      </w:r>
      <w:proofErr w:type="spellStart"/>
      <w:r w:rsidRPr="00DA21C4">
        <w:t>gNB</w:t>
      </w:r>
      <w:proofErr w:type="spellEnd"/>
      <w:r w:rsidRPr="00DA21C4">
        <w:t>-CU-UP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lang w:eastAsia="zh-CN"/>
        </w:rPr>
        <w:t xml:space="preserve">cannot </w:t>
      </w:r>
      <w:r w:rsidRPr="00DA21C4">
        <w:rPr>
          <w:rFonts w:hint="eastAsia"/>
          <w:lang w:eastAsia="zh-CN"/>
        </w:rPr>
        <w:t xml:space="preserve">perform </w:t>
      </w:r>
      <w:r w:rsidRPr="00DA21C4">
        <w:rPr>
          <w:lang w:eastAsia="zh-CN"/>
        </w:rPr>
        <w:t xml:space="preserve">the </w:t>
      </w:r>
      <w:r w:rsidRPr="00DA21C4">
        <w:rPr>
          <w:rFonts w:hint="eastAsia"/>
          <w:lang w:eastAsia="zh-CN"/>
        </w:rPr>
        <w:t>user plane integrity</w:t>
      </w:r>
      <w:r w:rsidRPr="00DA21C4">
        <w:rPr>
          <w:lang w:eastAsia="zh-CN"/>
        </w:rPr>
        <w:t xml:space="preserve"> protection or ciphering, it shall reject the setup of the PDU Session Resources with an appropriate cause value</w:t>
      </w:r>
      <w:r w:rsidRPr="00DA21C4">
        <w:rPr>
          <w:lang w:eastAsia="ja-JP"/>
        </w:rPr>
        <w:t xml:space="preserve">. </w:t>
      </w:r>
    </w:p>
    <w:p w14:paraId="5658516D" w14:textId="77777777" w:rsidR="009B2D22" w:rsidRPr="00DA21C4" w:rsidRDefault="009B2D22" w:rsidP="009B2D22">
      <w:pPr>
        <w:rPr>
          <w:lang w:eastAsia="zh-CN"/>
        </w:rPr>
      </w:pPr>
      <w:r w:rsidRPr="00DA21C4">
        <w:rPr>
          <w:rFonts w:hint="eastAsia"/>
          <w:lang w:eastAsia="zh-CN"/>
        </w:rPr>
        <w:t xml:space="preserve">For each PDU session for which the </w:t>
      </w:r>
      <w:r w:rsidRPr="00DA21C4">
        <w:rPr>
          <w:rFonts w:hint="eastAsia"/>
          <w:i/>
          <w:lang w:eastAsia="zh-CN"/>
        </w:rPr>
        <w:t>Security Indication</w:t>
      </w:r>
      <w:r w:rsidRPr="00DA21C4">
        <w:rPr>
          <w:rFonts w:hint="eastAsia"/>
          <w:lang w:eastAsia="zh-CN"/>
        </w:rPr>
        <w:t xml:space="preserve"> IE is included in the </w:t>
      </w:r>
      <w:r w:rsidRPr="00DA21C4">
        <w:rPr>
          <w:i/>
          <w:iCs/>
          <w:lang w:val="en-US"/>
        </w:rPr>
        <w:t xml:space="preserve">PDU Session Resource </w:t>
      </w:r>
      <w:proofErr w:type="gramStart"/>
      <w:r w:rsidRPr="00DA21C4">
        <w:rPr>
          <w:i/>
          <w:iCs/>
          <w:lang w:val="en-US"/>
        </w:rPr>
        <w:t>To</w:t>
      </w:r>
      <w:proofErr w:type="gramEnd"/>
      <w:r w:rsidRPr="00DA21C4">
        <w:rPr>
          <w:i/>
          <w:iCs/>
          <w:lang w:val="en-US"/>
        </w:rPr>
        <w:t xml:space="preserve"> Setup List</w:t>
      </w:r>
      <w:r w:rsidRPr="00DA21C4">
        <w:rPr>
          <w:lang w:val="en-US" w:eastAsia="zh-CN"/>
        </w:rPr>
        <w:t xml:space="preserve"> IE of the </w:t>
      </w:r>
      <w:r w:rsidRPr="00DA21C4">
        <w:t>BEARER CONTEXT SETUP REQUEST message</w:t>
      </w:r>
      <w:r w:rsidRPr="00DA21C4">
        <w:rPr>
          <w:lang w:eastAsia="zh-CN"/>
        </w:rPr>
        <w:t xml:space="preserve">: </w:t>
      </w:r>
    </w:p>
    <w:p w14:paraId="1538A7FB" w14:textId="77777777" w:rsidR="009B2D22" w:rsidRPr="00DA21C4" w:rsidRDefault="009B2D22" w:rsidP="009B2D22">
      <w:pPr>
        <w:pStyle w:val="B1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lang w:eastAsia="zh-CN"/>
        </w:rPr>
        <w:tab/>
        <w:t>if the</w:t>
      </w:r>
      <w:r w:rsidRPr="00DA21C4">
        <w:rPr>
          <w:rFonts w:hint="eastAsia"/>
          <w:lang w:eastAsia="zh-CN"/>
        </w:rPr>
        <w:t xml:space="preserve"> </w:t>
      </w:r>
      <w:r w:rsidRPr="00DA21C4">
        <w:rPr>
          <w:rFonts w:hint="eastAsia"/>
          <w:i/>
          <w:lang w:eastAsia="zh-CN"/>
        </w:rPr>
        <w:t>Integrity Protection Indication</w:t>
      </w:r>
      <w:r w:rsidRPr="00DA21C4">
        <w:rPr>
          <w:rFonts w:hint="eastAsia"/>
          <w:lang w:eastAsia="zh-CN"/>
        </w:rPr>
        <w:t xml:space="preserve"> IE</w:t>
      </w:r>
      <w:r w:rsidRPr="00DA21C4">
        <w:rPr>
          <w:lang w:eastAsia="zh-CN"/>
        </w:rPr>
        <w:t xml:space="preserve"> </w:t>
      </w:r>
      <w:r w:rsidRPr="00DA21C4">
        <w:rPr>
          <w:rFonts w:hint="eastAsia"/>
          <w:lang w:eastAsia="zh-CN"/>
        </w:rPr>
        <w:t xml:space="preserve">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>integrity protection</w:t>
      </w:r>
      <w:r w:rsidRPr="00DA21C4">
        <w:rPr>
          <w:rFonts w:hint="eastAsia"/>
          <w:lang w:eastAsia="zh-CN"/>
        </w:rPr>
        <w:t xml:space="preserve"> for the </w:t>
      </w:r>
      <w:r w:rsidRPr="00DA21C4">
        <w:t>concerned PDU session;</w:t>
      </w:r>
      <w:r w:rsidRPr="00DA21C4">
        <w:rPr>
          <w:rFonts w:hint="eastAsia"/>
          <w:lang w:eastAsia="zh-CN"/>
        </w:rPr>
        <w:t xml:space="preserve"> </w:t>
      </w:r>
    </w:p>
    <w:p w14:paraId="3990F272" w14:textId="77777777" w:rsidR="009B2D22" w:rsidRPr="00DA21C4" w:rsidRDefault="009B2D22" w:rsidP="009B2D22">
      <w:pPr>
        <w:pStyle w:val="B1"/>
        <w:rPr>
          <w:lang w:eastAsia="zh-CN"/>
        </w:rPr>
      </w:pPr>
      <w:r w:rsidRPr="00DA21C4">
        <w:rPr>
          <w:lang w:eastAsia="zh-CN"/>
        </w:rPr>
        <w:t>-</w:t>
      </w:r>
      <w:r w:rsidRPr="00DA21C4">
        <w:rPr>
          <w:i/>
          <w:lang w:eastAsia="zh-CN"/>
        </w:rPr>
        <w:tab/>
      </w:r>
      <w:r w:rsidRPr="00DA21C4">
        <w:rPr>
          <w:lang w:eastAsia="zh-CN"/>
        </w:rPr>
        <w:t xml:space="preserve">if the </w:t>
      </w:r>
      <w:r w:rsidRPr="00DA21C4">
        <w:rPr>
          <w:i/>
          <w:lang w:eastAsia="zh-CN"/>
        </w:rPr>
        <w:t>Confidentiality</w:t>
      </w:r>
      <w:r w:rsidRPr="00DA21C4">
        <w:rPr>
          <w:rFonts w:hint="eastAsia"/>
          <w:i/>
          <w:lang w:eastAsia="zh-CN"/>
        </w:rPr>
        <w:t xml:space="preserve"> Protection Indication</w:t>
      </w:r>
      <w:r w:rsidRPr="00DA21C4">
        <w:rPr>
          <w:rFonts w:hint="eastAsia"/>
          <w:lang w:eastAsia="zh-CN"/>
        </w:rPr>
        <w:t xml:space="preserve"> IE is set to </w:t>
      </w:r>
      <w:r w:rsidRPr="00DA21C4">
        <w:rPr>
          <w:lang w:eastAsia="zh-CN"/>
        </w:rPr>
        <w:t>"not needed"</w:t>
      </w:r>
      <w:r w:rsidRPr="00DA21C4">
        <w:rPr>
          <w:rFonts w:hint="eastAsia"/>
          <w:lang w:eastAsia="zh-CN"/>
        </w:rPr>
        <w:t xml:space="preserve">, </w:t>
      </w:r>
      <w:r w:rsidRPr="00DA21C4">
        <w:rPr>
          <w:lang w:eastAsia="zh-CN"/>
        </w:rPr>
        <w:t xml:space="preserve">then </w:t>
      </w:r>
      <w:r w:rsidRPr="00DA21C4">
        <w:t xml:space="preserve">the </w:t>
      </w:r>
      <w:proofErr w:type="spellStart"/>
      <w:r w:rsidRPr="00DA21C4">
        <w:t>gNB</w:t>
      </w:r>
      <w:proofErr w:type="spellEnd"/>
      <w:r w:rsidRPr="00DA21C4">
        <w:t xml:space="preserve">-CU-UP shall not </w:t>
      </w:r>
      <w:r w:rsidRPr="00DA21C4">
        <w:rPr>
          <w:rFonts w:hint="eastAsia"/>
          <w:lang w:eastAsia="zh-CN"/>
        </w:rPr>
        <w:t xml:space="preserve">perform user plane </w:t>
      </w:r>
      <w:r w:rsidRPr="00DA21C4">
        <w:rPr>
          <w:lang w:eastAsia="zh-CN"/>
        </w:rPr>
        <w:t xml:space="preserve">ciphering </w:t>
      </w:r>
      <w:r w:rsidRPr="00DA21C4">
        <w:rPr>
          <w:rFonts w:hint="eastAsia"/>
          <w:lang w:eastAsia="zh-CN"/>
        </w:rPr>
        <w:t xml:space="preserve">for the </w:t>
      </w:r>
      <w:r w:rsidRPr="00DA21C4">
        <w:t>concerned PDU session</w:t>
      </w:r>
      <w:r w:rsidRPr="00DA21C4">
        <w:rPr>
          <w:rFonts w:hint="eastAsia"/>
          <w:lang w:eastAsia="zh-CN"/>
        </w:rPr>
        <w:t>.</w:t>
      </w:r>
    </w:p>
    <w:p w14:paraId="08B1C3FA" w14:textId="77777777" w:rsidR="009B2D22" w:rsidRPr="00DA21C4" w:rsidRDefault="009B2D22" w:rsidP="009B2D22">
      <w:pPr>
        <w:rPr>
          <w:lang w:eastAsia="ja-JP"/>
        </w:rPr>
      </w:pPr>
      <w:r w:rsidRPr="00DA21C4">
        <w:t xml:space="preserve">If the </w:t>
      </w:r>
      <w:r w:rsidRPr="00DA21C4">
        <w:rPr>
          <w:i/>
        </w:rPr>
        <w:t xml:space="preserve">UE DL Maximum Integrity Protected Data Rate </w:t>
      </w:r>
      <w:r w:rsidRPr="00DA21C4">
        <w:t xml:space="preserve">IE is contained in the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</w:t>
      </w:r>
      <w:proofErr w:type="spellStart"/>
      <w:r w:rsidRPr="00DA21C4">
        <w:t>gNB</w:t>
      </w:r>
      <w:proofErr w:type="spellEnd"/>
      <w:r w:rsidRPr="00DA21C4">
        <w:t>-CU-UP</w:t>
      </w:r>
      <w:r w:rsidRPr="00DA21C4">
        <w:rPr>
          <w:rFonts w:hint="eastAsia"/>
          <w:lang w:eastAsia="zh-CN"/>
        </w:rPr>
        <w:t xml:space="preserve"> shall </w:t>
      </w:r>
      <w:r w:rsidRPr="00DA21C4">
        <w:rPr>
          <w:rFonts w:eastAsia="Calibri Light"/>
        </w:rPr>
        <w:t>use this value when enforcing the maximum integrity protected data rate for the UE</w:t>
      </w:r>
      <w:r w:rsidRPr="00DA21C4">
        <w:t>.</w:t>
      </w:r>
    </w:p>
    <w:p w14:paraId="26B80904" w14:textId="77777777" w:rsidR="009B2D22" w:rsidRPr="00DA21C4" w:rsidRDefault="009B2D22" w:rsidP="009B2D22">
      <w:pPr>
        <w:rPr>
          <w:rFonts w:eastAsia="SimSun"/>
          <w:lang w:eastAsia="zh-CN"/>
        </w:rPr>
      </w:pPr>
      <w:r w:rsidRPr="00DA21C4">
        <w:rPr>
          <w:rFonts w:eastAsia="SimSun"/>
        </w:rPr>
        <w:t xml:space="preserve">If the </w:t>
      </w:r>
      <w:r w:rsidRPr="00DA21C4">
        <w:rPr>
          <w:rFonts w:eastAsia="SimSun"/>
          <w:i/>
        </w:rPr>
        <w:t xml:space="preserve">Bearer Context Status Change </w:t>
      </w:r>
      <w:r w:rsidRPr="00DA21C4">
        <w:rPr>
          <w:rFonts w:eastAsia="SimSun"/>
        </w:rPr>
        <w:t xml:space="preserve">IE is contained in the BEARER CONTEXT </w:t>
      </w:r>
      <w:r w:rsidRPr="00DA21C4">
        <w:rPr>
          <w:rFonts w:eastAsia="SimSun" w:hint="eastAsia"/>
          <w:lang w:eastAsia="zh-CN"/>
        </w:rPr>
        <w:t>SETUP</w:t>
      </w:r>
      <w:r w:rsidRPr="00DA21C4">
        <w:rPr>
          <w:rFonts w:eastAsia="SimSun"/>
        </w:rPr>
        <w:t xml:space="preserve">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</w:t>
      </w:r>
      <w:r w:rsidRPr="00DA21C4">
        <w:rPr>
          <w:rFonts w:eastAsia="SimSun" w:hint="eastAsia"/>
          <w:lang w:eastAsia="zh-CN"/>
        </w:rPr>
        <w:t xml:space="preserve"> shall consider the </w:t>
      </w:r>
      <w:r w:rsidRPr="00DA21C4">
        <w:rPr>
          <w:rFonts w:eastAsia="SimSun"/>
        </w:rPr>
        <w:t>UE RRC state and act as specified in TS 38.401 [2].</w:t>
      </w:r>
    </w:p>
    <w:p w14:paraId="7D3EA4F5" w14:textId="77777777" w:rsidR="009B2D22" w:rsidRPr="00DA21C4" w:rsidRDefault="009B2D22" w:rsidP="009B2D22">
      <w:pPr>
        <w:rPr>
          <w:rFonts w:eastAsia="SimSun"/>
        </w:rPr>
      </w:pPr>
      <w:r w:rsidRPr="00DA21C4">
        <w:t xml:space="preserve">For each requested DRB, if the </w:t>
      </w:r>
      <w:r w:rsidRPr="00DA21C4">
        <w:rPr>
          <w:i/>
        </w:rPr>
        <w:t>PDCP Duplication</w:t>
      </w:r>
      <w:r w:rsidRPr="00DA21C4">
        <w:t xml:space="preserve"> IE is included in the </w:t>
      </w:r>
      <w:r w:rsidRPr="00DA21C4">
        <w:rPr>
          <w:i/>
        </w:rPr>
        <w:t>PDCP Configuration</w:t>
      </w:r>
      <w:r w:rsidRPr="00DA21C4">
        <w:t xml:space="preserve"> IE contained in the BEARER CONTEXT SETUP REQUEST message, and one cell group is included in </w:t>
      </w:r>
      <w:r w:rsidRPr="00DA21C4">
        <w:rPr>
          <w:i/>
        </w:rPr>
        <w:t>Cell Group Information</w:t>
      </w:r>
      <w:r w:rsidRPr="00DA21C4">
        <w:t xml:space="preserve"> IE, then the </w:t>
      </w:r>
      <w:proofErr w:type="spellStart"/>
      <w:r w:rsidRPr="00DA21C4">
        <w:t>gNB</w:t>
      </w:r>
      <w:proofErr w:type="spellEnd"/>
      <w:r w:rsidRPr="00DA21C4">
        <w:t xml:space="preserve">-CU-UP shall include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in the BEARER CONTEXT SETUP RESPONSE message </w:t>
      </w:r>
      <w:r w:rsidRPr="00DA21C4">
        <w:rPr>
          <w:lang w:eastAsia="zh-CN"/>
        </w:rPr>
        <w:t>to support packet duplication for intra-</w:t>
      </w:r>
      <w:proofErr w:type="spellStart"/>
      <w:r w:rsidRPr="00DA21C4">
        <w:rPr>
          <w:lang w:eastAsia="zh-CN"/>
        </w:rPr>
        <w:t>gNB</w:t>
      </w:r>
      <w:proofErr w:type="spellEnd"/>
      <w:r w:rsidRPr="00DA21C4">
        <w:rPr>
          <w:lang w:eastAsia="zh-CN"/>
        </w:rPr>
        <w:t>-DU CA.</w:t>
      </w:r>
      <w:r w:rsidRPr="00DA21C4">
        <w:t xml:space="preserve"> The first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 of the two </w:t>
      </w:r>
      <w:r w:rsidRPr="00DA21C4">
        <w:rPr>
          <w:i/>
          <w:noProof/>
          <w:szCs w:val="18"/>
        </w:rPr>
        <w:t xml:space="preserve">UP </w:t>
      </w:r>
      <w:r w:rsidRPr="00DA21C4">
        <w:rPr>
          <w:i/>
          <w:noProof/>
          <w:szCs w:val="18"/>
          <w:lang w:eastAsia="ja-JP"/>
        </w:rPr>
        <w:t>Transport Layer Information</w:t>
      </w:r>
      <w:r w:rsidRPr="00DA21C4">
        <w:t xml:space="preserve"> IEs is for the primary path.</w:t>
      </w:r>
    </w:p>
    <w:p w14:paraId="674B4848" w14:textId="77777777" w:rsidR="009B2D22" w:rsidRPr="00DA21C4" w:rsidRDefault="009B2D22" w:rsidP="009B2D22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r w:rsidRPr="00DA21C4">
        <w:rPr>
          <w:i/>
        </w:rPr>
        <w:t>PDCP SN Status Information</w:t>
      </w:r>
      <w:r w:rsidRPr="00DA21C4">
        <w:rPr>
          <w:rFonts w:eastAsia="SimSun"/>
          <w:i/>
        </w:rPr>
        <w:t xml:space="preserve"> </w:t>
      </w:r>
      <w:r w:rsidRPr="00DA21C4">
        <w:rPr>
          <w:rFonts w:eastAsia="SimSun"/>
        </w:rPr>
        <w:t>IE is contained within the</w:t>
      </w:r>
      <w:r w:rsidRPr="00DA21C4">
        <w:rPr>
          <w:rFonts w:eastAsia="SimSun"/>
          <w:i/>
        </w:rPr>
        <w:t xml:space="preserve"> DRB To </w:t>
      </w:r>
      <w:r w:rsidRPr="00DA21C4">
        <w:rPr>
          <w:rFonts w:eastAsia="SimSun" w:hint="eastAsia"/>
          <w:i/>
          <w:lang w:eastAsia="zh-CN"/>
        </w:rPr>
        <w:t>Setup</w:t>
      </w:r>
      <w:r w:rsidRPr="00DA21C4">
        <w:rPr>
          <w:rFonts w:eastAsia="SimSun"/>
          <w:i/>
        </w:rPr>
        <w:t xml:space="preserve"> List</w:t>
      </w:r>
      <w:r w:rsidRPr="00DA21C4">
        <w:rPr>
          <w:rFonts w:eastAsia="SimSun"/>
        </w:rPr>
        <w:t xml:space="preserve"> IE in the BEARER CONTEXT </w:t>
      </w:r>
      <w:r w:rsidRPr="00DA21C4">
        <w:rPr>
          <w:rFonts w:eastAsia="SimSun" w:hint="eastAsia"/>
          <w:lang w:eastAsia="zh-CN"/>
        </w:rPr>
        <w:t>SETUP</w:t>
      </w:r>
      <w:r w:rsidRPr="00DA21C4">
        <w:rPr>
          <w:rFonts w:eastAsia="SimSun"/>
        </w:rPr>
        <w:t xml:space="preserve">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 take it into account and act as specified in TS 38.401 [2].</w:t>
      </w:r>
    </w:p>
    <w:p w14:paraId="4E20E6F8" w14:textId="77777777" w:rsidR="009B2D22" w:rsidRPr="00DA21C4" w:rsidRDefault="009B2D22" w:rsidP="009B2D22">
      <w:r w:rsidRPr="00DA21C4">
        <w:t xml:space="preserve">If the </w:t>
      </w:r>
      <w:r w:rsidRPr="00DA21C4">
        <w:rPr>
          <w:rFonts w:eastAsia="Batang"/>
          <w:i/>
          <w:lang w:eastAsia="ja-JP"/>
        </w:rPr>
        <w:t>QoS Flow Mapping Indication</w:t>
      </w:r>
      <w:r w:rsidRPr="00DA21C4">
        <w:t xml:space="preserve"> IE is contained in the </w:t>
      </w:r>
      <w:r w:rsidRPr="00DA21C4">
        <w:rPr>
          <w:i/>
        </w:rPr>
        <w:t xml:space="preserve">QoS Flows Information </w:t>
      </w:r>
      <w:proofErr w:type="gramStart"/>
      <w:r w:rsidRPr="00DA21C4">
        <w:rPr>
          <w:i/>
        </w:rPr>
        <w:t>To</w:t>
      </w:r>
      <w:proofErr w:type="gramEnd"/>
      <w:r w:rsidRPr="00DA21C4">
        <w:rPr>
          <w:i/>
        </w:rPr>
        <w:t xml:space="preserve"> Be Setup</w:t>
      </w:r>
      <w:r w:rsidRPr="00DA21C4">
        <w:t xml:space="preserve"> IE within the </w:t>
      </w:r>
      <w:r w:rsidRPr="00DA21C4">
        <w:rPr>
          <w:i/>
        </w:rPr>
        <w:t xml:space="preserve">DRB To </w:t>
      </w:r>
      <w:r w:rsidRPr="00DA21C4">
        <w:rPr>
          <w:rFonts w:hint="eastAsia"/>
          <w:i/>
          <w:lang w:eastAsia="zh-CN"/>
        </w:rPr>
        <w:t>Setup</w:t>
      </w:r>
      <w:r w:rsidRPr="00DA21C4">
        <w:rPr>
          <w:i/>
        </w:rPr>
        <w:t xml:space="preserve"> List</w:t>
      </w:r>
      <w:r w:rsidRPr="00DA21C4">
        <w:t xml:space="preserve"> IE in the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</w:t>
      </w:r>
      <w:proofErr w:type="spellStart"/>
      <w:r w:rsidRPr="00DA21C4">
        <w:t>gNB</w:t>
      </w:r>
      <w:proofErr w:type="spellEnd"/>
      <w:r w:rsidRPr="00DA21C4">
        <w:t>-CU-UP may take it into account that only the uplink or downlink QoS flow is mapped to the DRB.</w:t>
      </w:r>
    </w:p>
    <w:p w14:paraId="5F4998C0" w14:textId="77777777" w:rsidR="009B2D22" w:rsidRPr="00DA21C4" w:rsidRDefault="009B2D22" w:rsidP="009B2D22">
      <w:pPr>
        <w:rPr>
          <w:lang w:eastAsia="ja-JP"/>
        </w:rPr>
      </w:pPr>
      <w:r w:rsidRPr="00DA21C4">
        <w:rPr>
          <w:lang w:eastAsia="ja-JP"/>
        </w:rPr>
        <w:t xml:space="preserve">For each PDU Session Resource, if the </w:t>
      </w:r>
      <w:r w:rsidRPr="00DA21C4">
        <w:rPr>
          <w:i/>
          <w:lang w:eastAsia="ja-JP"/>
        </w:rPr>
        <w:t>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SimSun"/>
          <w:i/>
        </w:rPr>
        <w:t xml:space="preserve"> PDU Session Resource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Setup List</w:t>
      </w:r>
      <w:r w:rsidRPr="00DA21C4">
        <w:rPr>
          <w:rFonts w:eastAsia="SimSun"/>
        </w:rPr>
        <w:t xml:space="preserve"> IE in the BEARER CONTEXT SETUP REQUEST message and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not included,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2575E3BB" w14:textId="77777777" w:rsidR="009B2D22" w:rsidRPr="00DA21C4" w:rsidRDefault="009B2D22" w:rsidP="009B2D22">
      <w:pPr>
        <w:rPr>
          <w:lang w:eastAsia="ja-JP"/>
        </w:rPr>
      </w:pPr>
      <w:r w:rsidRPr="00DA21C4">
        <w:rPr>
          <w:lang w:eastAsia="ja-JP"/>
        </w:rPr>
        <w:lastRenderedPageBreak/>
        <w:t xml:space="preserve">For each PDU session, if the </w:t>
      </w:r>
      <w:r w:rsidRPr="00DA21C4">
        <w:rPr>
          <w:i/>
          <w:lang w:eastAsia="ja-JP"/>
        </w:rPr>
        <w:t>Common Network Instance</w:t>
      </w:r>
      <w:r w:rsidRPr="00DA21C4">
        <w:rPr>
          <w:lang w:eastAsia="ja-JP"/>
        </w:rPr>
        <w:t xml:space="preserve"> IE is included in the</w:t>
      </w:r>
      <w:r w:rsidRPr="00DA21C4">
        <w:rPr>
          <w:rFonts w:eastAsia="SimSun"/>
          <w:i/>
        </w:rPr>
        <w:t xml:space="preserve"> PDU Session Resource </w:t>
      </w:r>
      <w:proofErr w:type="gramStart"/>
      <w:r w:rsidRPr="00DA21C4">
        <w:rPr>
          <w:rFonts w:eastAsia="SimSun"/>
          <w:i/>
        </w:rPr>
        <w:t>To</w:t>
      </w:r>
      <w:proofErr w:type="gramEnd"/>
      <w:r w:rsidRPr="00DA21C4">
        <w:rPr>
          <w:rFonts w:eastAsia="SimSun"/>
          <w:i/>
        </w:rPr>
        <w:t xml:space="preserve"> Setup List</w:t>
      </w:r>
      <w:r w:rsidRPr="00DA21C4">
        <w:rPr>
          <w:rFonts w:eastAsia="SimSun"/>
        </w:rPr>
        <w:t xml:space="preserve"> IE in the BEARER CONTEXT SETUP REQUEST message</w:t>
      </w:r>
      <w:r w:rsidRPr="00DA21C4">
        <w:rPr>
          <w:lang w:eastAsia="ja-JP"/>
        </w:rPr>
        <w:t xml:space="preserve">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</w:t>
      </w:r>
      <w:r w:rsidRPr="00DA21C4">
        <w:rPr>
          <w:lang w:eastAsia="ja-JP"/>
        </w:rPr>
        <w:t xml:space="preserve">, if supported, use it when selecting transport network resource as specified in </w:t>
      </w:r>
      <w:r w:rsidRPr="00DA21C4">
        <w:t>TS 23.501</w:t>
      </w:r>
      <w:r w:rsidRPr="00DA21C4">
        <w:rPr>
          <w:lang w:eastAsia="ja-JP"/>
        </w:rPr>
        <w:t xml:space="preserve"> [20].</w:t>
      </w:r>
    </w:p>
    <w:p w14:paraId="36AE3894" w14:textId="77777777" w:rsidR="009B2D22" w:rsidRPr="00DA21C4" w:rsidRDefault="009B2D22" w:rsidP="009B2D22">
      <w:r w:rsidRPr="00DA21C4">
        <w:t xml:space="preserve">If </w:t>
      </w:r>
      <w:r w:rsidRPr="00DA21C4">
        <w:rPr>
          <w:i/>
        </w:rPr>
        <w:t>UE Inactivity Timer</w:t>
      </w:r>
      <w:r w:rsidRPr="00DA21C4">
        <w:t xml:space="preserve"> IE or </w:t>
      </w:r>
      <w:r w:rsidRPr="00DA21C4">
        <w:rPr>
          <w:i/>
        </w:rPr>
        <w:t>PDU session Inactivity Timer</w:t>
      </w:r>
      <w:r w:rsidRPr="00DA21C4">
        <w:t xml:space="preserve"> IE or</w:t>
      </w:r>
      <w:r w:rsidRPr="00DA21C4">
        <w:rPr>
          <w:i/>
        </w:rPr>
        <w:t xml:space="preserve"> DRB Inactivity Timer</w:t>
      </w:r>
      <w:r w:rsidRPr="00DA21C4">
        <w:t xml:space="preserve"> IE is contained in BEARER CONTEXT </w:t>
      </w:r>
      <w:r w:rsidRPr="00DA21C4">
        <w:rPr>
          <w:rFonts w:hint="eastAsia"/>
          <w:lang w:eastAsia="zh-CN"/>
        </w:rPr>
        <w:t>SETUP</w:t>
      </w:r>
      <w:r w:rsidRPr="00DA21C4">
        <w:t xml:space="preserve"> REQUEST message, the </w:t>
      </w:r>
      <w:proofErr w:type="spellStart"/>
      <w:r w:rsidRPr="00DA21C4">
        <w:t>gNB</w:t>
      </w:r>
      <w:proofErr w:type="spellEnd"/>
      <w:r w:rsidRPr="00DA21C4">
        <w:t>-CU-UP shall take it into account when perform inactivity monitoring.</w:t>
      </w:r>
    </w:p>
    <w:p w14:paraId="54BD4FB8" w14:textId="77777777" w:rsidR="009B2D22" w:rsidRPr="00DA21C4" w:rsidRDefault="009B2D22" w:rsidP="009B2D22">
      <w:r w:rsidRPr="00DA21C4">
        <w:t xml:space="preserve">If the </w:t>
      </w:r>
      <w:r w:rsidRPr="00DA21C4">
        <w:rPr>
          <w:i/>
        </w:rPr>
        <w:t>DRB QoS</w:t>
      </w:r>
      <w:r w:rsidRPr="00DA21C4">
        <w:t xml:space="preserve"> IE is contained within the </w:t>
      </w:r>
      <w:r w:rsidRPr="00DA21C4">
        <w:rPr>
          <w:i/>
        </w:rPr>
        <w:t>DRB To Setup List</w:t>
      </w:r>
      <w:r w:rsidRPr="00DA21C4">
        <w:t xml:space="preserve"> IE in the BEARER CONTEXT SETUP REQUEST message, the </w:t>
      </w:r>
      <w:proofErr w:type="spellStart"/>
      <w:r w:rsidRPr="00DA21C4">
        <w:t>gNB</w:t>
      </w:r>
      <w:proofErr w:type="spellEnd"/>
      <w:r w:rsidRPr="00DA21C4">
        <w:t>-CU-UP shall, if supported, take it into account as specified in TS 28.552 [22].</w:t>
      </w:r>
    </w:p>
    <w:p w14:paraId="7DA82A65" w14:textId="77777777" w:rsidR="009B2D22" w:rsidRPr="00DA21C4" w:rsidRDefault="009B2D22" w:rsidP="009B2D22">
      <w:pPr>
        <w:rPr>
          <w:rFonts w:eastAsia="SimSun"/>
        </w:rPr>
      </w:pPr>
      <w:r w:rsidRPr="00DA21C4">
        <w:rPr>
          <w:rFonts w:eastAsia="SimSun"/>
        </w:rPr>
        <w:t xml:space="preserve">If the </w:t>
      </w:r>
      <w:proofErr w:type="spellStart"/>
      <w:r w:rsidRPr="00DA21C4">
        <w:rPr>
          <w:rFonts w:eastAsia="SimSun"/>
          <w:i/>
        </w:rPr>
        <w:t>gNB</w:t>
      </w:r>
      <w:proofErr w:type="spellEnd"/>
      <w:r w:rsidRPr="00DA21C4">
        <w:rPr>
          <w:rFonts w:eastAsia="SimSun"/>
          <w:i/>
        </w:rPr>
        <w:t xml:space="preserve">-DU-ID </w:t>
      </w:r>
      <w:r w:rsidRPr="00DA21C4">
        <w:rPr>
          <w:rFonts w:eastAsia="SimSun"/>
        </w:rPr>
        <w:t xml:space="preserve">IE is contained in the BEARER CONTEXT SETUP REQUEST message, the </w:t>
      </w:r>
      <w:proofErr w:type="spellStart"/>
      <w:r w:rsidRPr="00DA21C4">
        <w:rPr>
          <w:rFonts w:eastAsia="SimSun"/>
        </w:rPr>
        <w:t>gNB</w:t>
      </w:r>
      <w:proofErr w:type="spellEnd"/>
      <w:r w:rsidRPr="00DA21C4">
        <w:rPr>
          <w:rFonts w:eastAsia="SimSun"/>
        </w:rPr>
        <w:t>-CU-UP shall store the information received.</w:t>
      </w:r>
    </w:p>
    <w:p w14:paraId="376F5BC1" w14:textId="77777777" w:rsidR="009B2D22" w:rsidRPr="00DA21C4" w:rsidRDefault="009B2D22" w:rsidP="009B2D22">
      <w:pPr>
        <w:rPr>
          <w:lang w:eastAsia="ja-JP"/>
        </w:rPr>
      </w:pPr>
      <w:r w:rsidRPr="00DA21C4">
        <w:rPr>
          <w:lang w:eastAsia="ja-JP"/>
        </w:rPr>
        <w:t xml:space="preserve">If the </w:t>
      </w:r>
      <w:r w:rsidRPr="00DA21C4">
        <w:rPr>
          <w:i/>
          <w:lang w:eastAsia="ja-JP"/>
        </w:rPr>
        <w:t xml:space="preserve">RAN UE ID </w:t>
      </w:r>
      <w:r w:rsidRPr="00DA21C4">
        <w:rPr>
          <w:lang w:eastAsia="ja-JP"/>
        </w:rPr>
        <w:t xml:space="preserve">IE is contained in the BEARER CONTEXT SETUP REQUEST message, the </w:t>
      </w:r>
      <w:proofErr w:type="spellStart"/>
      <w:r w:rsidRPr="00DA21C4">
        <w:rPr>
          <w:lang w:eastAsia="ja-JP"/>
        </w:rPr>
        <w:t>gNB</w:t>
      </w:r>
      <w:proofErr w:type="spellEnd"/>
      <w:r w:rsidRPr="00DA21C4">
        <w:rPr>
          <w:lang w:eastAsia="ja-JP"/>
        </w:rPr>
        <w:t>-CU-UP shall store the information received.</w:t>
      </w:r>
    </w:p>
    <w:p w14:paraId="461FC6B7" w14:textId="1E3BB860" w:rsidR="009B2D22" w:rsidRDefault="009B2D22" w:rsidP="009B2D22">
      <w:pPr>
        <w:rPr>
          <w:ins w:id="5" w:author="Ericsson User" w:date="2019-10-04T12:44:00Z"/>
          <w:lang w:eastAsia="ja-JP"/>
        </w:rPr>
      </w:pPr>
      <w:r w:rsidRPr="00DA21C4">
        <w:rPr>
          <w:lang w:eastAsia="ja-JP"/>
        </w:rPr>
        <w:t xml:space="preserve">For each successfully established DRB, the </w:t>
      </w:r>
      <w:proofErr w:type="spellStart"/>
      <w:r w:rsidRPr="00DA21C4">
        <w:rPr>
          <w:lang w:eastAsia="ja-JP"/>
        </w:rPr>
        <w:t>gNB</w:t>
      </w:r>
      <w:proofErr w:type="spellEnd"/>
      <w:r w:rsidRPr="00DA21C4">
        <w:rPr>
          <w:lang w:eastAsia="ja-JP"/>
        </w:rPr>
        <w:t xml:space="preserve">-CU-UP shall provide, in the respective </w:t>
      </w:r>
      <w:r w:rsidRPr="00230F46">
        <w:rPr>
          <w:i/>
          <w:lang w:eastAsia="ja-JP"/>
        </w:rPr>
        <w:t>UL UP Parameters</w:t>
      </w:r>
      <w:r w:rsidRPr="00DA21C4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230F46">
        <w:rPr>
          <w:i/>
          <w:lang w:eastAsia="ja-JP"/>
        </w:rPr>
        <w:t>Cell Group Information</w:t>
      </w:r>
      <w:r w:rsidRPr="00DA21C4">
        <w:rPr>
          <w:lang w:eastAsia="ja-JP"/>
        </w:rPr>
        <w:t xml:space="preserve"> IE of the BEARER CONTEXT SETUP REQUEST message.</w:t>
      </w:r>
    </w:p>
    <w:p w14:paraId="1857BD2F" w14:textId="77777777" w:rsidR="005A2E7B" w:rsidRDefault="005A2E7B" w:rsidP="005A2E7B">
      <w:pPr>
        <w:rPr>
          <w:ins w:id="6" w:author="Ericsson User" w:date="2019-10-04T12:44:00Z"/>
        </w:rPr>
      </w:pPr>
      <w:bookmarkStart w:id="7" w:name="_Hlk21085385"/>
      <w:ins w:id="8" w:author="Ericsson User" w:date="2019-10-04T12:44:00Z">
        <w:r>
          <w:t xml:space="preserve">If the </w:t>
        </w:r>
        <w:r>
          <w:rPr>
            <w:i/>
          </w:rPr>
          <w:t>TNL Configuration Info</w:t>
        </w:r>
        <w:r>
          <w:t xml:space="preserve"> IE is contained in the </w:t>
        </w:r>
        <w:r>
          <w:rPr>
            <w:rFonts w:eastAsia="SimSun"/>
          </w:rPr>
          <w:t xml:space="preserve">BEARER CONTEXT SETUP REQUEST </w:t>
        </w:r>
        <w:r>
          <w:t xml:space="preserve">message, the </w:t>
        </w:r>
        <w:proofErr w:type="spellStart"/>
        <w:r>
          <w:t>gNB</w:t>
        </w:r>
        <w:proofErr w:type="spellEnd"/>
        <w:r>
          <w:t>-CU-UP shall take this IE into account for IPSec establishment.</w:t>
        </w:r>
      </w:ins>
    </w:p>
    <w:p w14:paraId="7901787B" w14:textId="77777777" w:rsidR="005A2E7B" w:rsidRDefault="005A2E7B" w:rsidP="005A2E7B">
      <w:pPr>
        <w:rPr>
          <w:ins w:id="9" w:author="Ericsson User" w:date="2019-10-04T12:44:00Z"/>
        </w:rPr>
      </w:pPr>
      <w:ins w:id="10" w:author="Ericsson User" w:date="2019-10-04T12:44:00Z">
        <w:r>
          <w:t xml:space="preserve">If the </w:t>
        </w:r>
        <w:r>
          <w:rPr>
            <w:i/>
          </w:rPr>
          <w:t>TNL Configuration Info</w:t>
        </w:r>
        <w:r>
          <w:t xml:space="preserve"> IE is contained in the </w:t>
        </w:r>
        <w:r>
          <w:rPr>
            <w:rFonts w:eastAsia="SimSun"/>
          </w:rPr>
          <w:t xml:space="preserve">BEARER CONTEXT SETUP RESPONSE </w:t>
        </w:r>
        <w:r>
          <w:t xml:space="preserve">message, the </w:t>
        </w:r>
        <w:proofErr w:type="spellStart"/>
        <w:r>
          <w:t>gNB</w:t>
        </w:r>
        <w:proofErr w:type="spellEnd"/>
        <w:r>
          <w:t>-CU-CP shall take this IE into account for IPSec establishment.</w:t>
        </w:r>
      </w:ins>
    </w:p>
    <w:bookmarkEnd w:id="7"/>
    <w:p w14:paraId="741D050D" w14:textId="77777777" w:rsidR="005A2E7B" w:rsidRPr="00DA21C4" w:rsidRDefault="005A2E7B" w:rsidP="009B2D22"/>
    <w:p w14:paraId="4C173EE2" w14:textId="77777777" w:rsidR="009B2D22" w:rsidRPr="00DA21C4" w:rsidRDefault="009B2D22" w:rsidP="009B2D22">
      <w:pPr>
        <w:pStyle w:val="Heading4"/>
      </w:pPr>
      <w:bookmarkStart w:id="11" w:name="_Toc20955496"/>
      <w:r w:rsidRPr="00DA21C4">
        <w:t>8.3.1.3</w:t>
      </w:r>
      <w:r w:rsidRPr="00DA21C4">
        <w:tab/>
        <w:t>Unsuccessful Operation</w:t>
      </w:r>
      <w:bookmarkEnd w:id="11"/>
    </w:p>
    <w:p w14:paraId="32D44D3A" w14:textId="77777777" w:rsidR="009B2D22" w:rsidRPr="00DA21C4" w:rsidRDefault="009B2D22" w:rsidP="009B2D22">
      <w:pPr>
        <w:pStyle w:val="TH"/>
      </w:pPr>
      <w:r w:rsidRPr="00DA21C4">
        <w:object w:dxaOrig="7470" w:dyaOrig="3211" w14:anchorId="6A9A8BBD">
          <v:shape id="_x0000_i1026" type="#_x0000_t75" style="width:373.3pt;height:160.35pt" o:ole="">
            <v:imagedata r:id="rId16" o:title=""/>
          </v:shape>
          <o:OLEObject Type="Embed" ProgID="Visio.Drawing.15" ShapeID="_x0000_i1026" DrawAspect="Content" ObjectID="_1631726940" r:id="rId17"/>
        </w:object>
      </w:r>
    </w:p>
    <w:p w14:paraId="15A37DD8" w14:textId="77777777" w:rsidR="009B2D22" w:rsidRPr="00DA21C4" w:rsidRDefault="009B2D22" w:rsidP="009B2D22">
      <w:pPr>
        <w:pStyle w:val="TF"/>
        <w:rPr>
          <w:rFonts w:eastAsia="Yu Mincho"/>
        </w:rPr>
      </w:pPr>
      <w:r w:rsidRPr="00DA21C4">
        <w:rPr>
          <w:rFonts w:eastAsia="Yu Mincho"/>
        </w:rPr>
        <w:t>Figure 8.3.1.3-1: Bearer Context Setup procedure: Unsuccessful Operation.</w:t>
      </w:r>
    </w:p>
    <w:p w14:paraId="3C1F7DCB" w14:textId="77777777" w:rsidR="009B2D22" w:rsidRPr="00DA21C4" w:rsidRDefault="009B2D22" w:rsidP="009B2D22">
      <w:pPr>
        <w:rPr>
          <w:rFonts w:eastAsia="Yu Mincho"/>
        </w:rPr>
      </w:pPr>
      <w:r w:rsidRPr="00DA21C4">
        <w:rPr>
          <w:rFonts w:eastAsia="Yu Mincho"/>
        </w:rPr>
        <w:t xml:space="preserve">If the </w:t>
      </w:r>
      <w:proofErr w:type="spellStart"/>
      <w:r w:rsidRPr="00DA21C4">
        <w:rPr>
          <w:rFonts w:eastAsia="Yu Mincho"/>
        </w:rPr>
        <w:t>gNB</w:t>
      </w:r>
      <w:proofErr w:type="spellEnd"/>
      <w:r w:rsidRPr="00DA21C4">
        <w:rPr>
          <w:rFonts w:eastAsia="Yu Mincho"/>
        </w:rPr>
        <w:t xml:space="preserve">-CU-UP cannot establish the requested bearer </w:t>
      </w:r>
      <w:proofErr w:type="gramStart"/>
      <w:r w:rsidRPr="00DA21C4">
        <w:rPr>
          <w:rFonts w:eastAsia="Yu Mincho"/>
        </w:rPr>
        <w:t xml:space="preserve">context, </w:t>
      </w:r>
      <w:r w:rsidRPr="00DA21C4">
        <w:t>or</w:t>
      </w:r>
      <w:proofErr w:type="gramEnd"/>
      <w:r w:rsidRPr="00DA21C4">
        <w:t xml:space="preserve"> cannot even establish one bearer it shall consider the procedure as failed and </w:t>
      </w:r>
      <w:r w:rsidRPr="00DA21C4">
        <w:rPr>
          <w:rFonts w:eastAsia="Yu Mincho"/>
        </w:rPr>
        <w:t>respond with a BEARER CONTEXT SETUP FAILURE message and appropriate cause value.</w:t>
      </w:r>
    </w:p>
    <w:p w14:paraId="1F29A2AD" w14:textId="77777777" w:rsidR="009B2D22" w:rsidRPr="00DA21C4" w:rsidRDefault="009B2D22" w:rsidP="009B2D22">
      <w:pPr>
        <w:pStyle w:val="Heading4"/>
      </w:pPr>
      <w:bookmarkStart w:id="12" w:name="_Toc20955497"/>
      <w:r w:rsidRPr="00DA21C4">
        <w:t>8.3.1.4</w:t>
      </w:r>
      <w:r w:rsidRPr="00DA21C4">
        <w:tab/>
        <w:t>Abnormal Conditions</w:t>
      </w:r>
      <w:bookmarkEnd w:id="12"/>
    </w:p>
    <w:p w14:paraId="1B5276BB" w14:textId="77777777" w:rsidR="009B2D22" w:rsidRPr="00DA21C4" w:rsidRDefault="009B2D22" w:rsidP="009B2D22">
      <w:r w:rsidRPr="00DA21C4">
        <w:t xml:space="preserve">If the </w:t>
      </w:r>
      <w:proofErr w:type="spellStart"/>
      <w:r w:rsidRPr="00DA21C4">
        <w:t>gNB</w:t>
      </w:r>
      <w:proofErr w:type="spellEnd"/>
      <w:r w:rsidRPr="00DA21C4">
        <w:t xml:space="preserve">-CU-UP receives a </w:t>
      </w:r>
      <w:r w:rsidRPr="00DA21C4">
        <w:rPr>
          <w:rFonts w:eastAsia="SimSun"/>
        </w:rPr>
        <w:t xml:space="preserve">BEARER CONTEXT SETUP REQUEST </w:t>
      </w:r>
      <w:r w:rsidRPr="00DA21C4">
        <w:t xml:space="preserve">message containing a </w:t>
      </w:r>
      <w:r w:rsidRPr="00DA21C4">
        <w:rPr>
          <w:i/>
        </w:rPr>
        <w:t>E-UTRAN QoS</w:t>
      </w:r>
      <w:r w:rsidRPr="00DA21C4">
        <w:t xml:space="preserve"> IE in the </w:t>
      </w:r>
      <w:r w:rsidRPr="00230F46">
        <w:rPr>
          <w:i/>
        </w:rPr>
        <w:t>DRB To Setup List</w:t>
      </w:r>
      <w:r w:rsidRPr="00DA21C4">
        <w:t xml:space="preserve"> IE for a GBR QoS DRB but where the </w:t>
      </w:r>
      <w:r w:rsidRPr="00DA21C4">
        <w:rPr>
          <w:i/>
        </w:rPr>
        <w:t>GBR QoS Information</w:t>
      </w:r>
      <w:r w:rsidRPr="00DA21C4">
        <w:t xml:space="preserve"> IE is not present, the </w:t>
      </w:r>
      <w:proofErr w:type="spellStart"/>
      <w:r w:rsidRPr="00DA21C4">
        <w:t>gNB</w:t>
      </w:r>
      <w:proofErr w:type="spellEnd"/>
      <w:r w:rsidRPr="00DA21C4">
        <w:t xml:space="preserve">-CU-UP shall report the establishment of the corresponding DRB as failed in the </w:t>
      </w:r>
      <w:r w:rsidRPr="00DA21C4">
        <w:rPr>
          <w:i/>
        </w:rPr>
        <w:t xml:space="preserve">DRB Failed List </w:t>
      </w:r>
      <w:r w:rsidRPr="00DA21C4">
        <w:t xml:space="preserve">IE of the </w:t>
      </w:r>
      <w:r w:rsidRPr="00DA21C4">
        <w:rPr>
          <w:rFonts w:eastAsia="SimSun"/>
        </w:rPr>
        <w:t>BEARER CONTEXT SETUP RESPONSE</w:t>
      </w:r>
      <w:r w:rsidRPr="00DA21C4">
        <w:t xml:space="preserve"> message with an appropriate cause value.</w:t>
      </w:r>
    </w:p>
    <w:p w14:paraId="45A19A08" w14:textId="77777777" w:rsidR="009B2D22" w:rsidRPr="00DA21C4" w:rsidRDefault="009B2D22" w:rsidP="009B2D22">
      <w:r w:rsidRPr="00DA21C4">
        <w:t xml:space="preserve">If the </w:t>
      </w:r>
      <w:proofErr w:type="spellStart"/>
      <w:r w:rsidRPr="00DA21C4">
        <w:t>gNB</w:t>
      </w:r>
      <w:proofErr w:type="spellEnd"/>
      <w:r w:rsidRPr="00DA21C4">
        <w:t xml:space="preserve">-CU-UP receives a </w:t>
      </w:r>
      <w:r w:rsidRPr="00DA21C4">
        <w:rPr>
          <w:rFonts w:eastAsia="SimSun"/>
        </w:rPr>
        <w:t xml:space="preserve">BEARER CONTEXT SETUP REQUEST </w:t>
      </w:r>
      <w:r w:rsidRPr="00DA21C4">
        <w:t xml:space="preserve">message containing a </w:t>
      </w:r>
      <w:r w:rsidRPr="00DA21C4">
        <w:rPr>
          <w:i/>
        </w:rPr>
        <w:t>QoS Flow Level QoS Parameters</w:t>
      </w:r>
      <w:r w:rsidRPr="00DA21C4">
        <w:t xml:space="preserve"> IE in the </w:t>
      </w:r>
      <w:r w:rsidRPr="00230F46">
        <w:rPr>
          <w:i/>
        </w:rPr>
        <w:t xml:space="preserve">PDU Session Resource </w:t>
      </w:r>
      <w:r w:rsidRPr="00DA21C4">
        <w:rPr>
          <w:i/>
        </w:rPr>
        <w:t xml:space="preserve">To </w:t>
      </w:r>
      <w:r w:rsidRPr="00230F46">
        <w:rPr>
          <w:i/>
        </w:rPr>
        <w:t>Setup List</w:t>
      </w:r>
      <w:r w:rsidRPr="00DA21C4">
        <w:t xml:space="preserve"> IE for a GBR QoS Flow but where the </w:t>
      </w:r>
      <w:r w:rsidRPr="00DA21C4">
        <w:rPr>
          <w:i/>
        </w:rPr>
        <w:t xml:space="preserve">GBR QoS Flow Information </w:t>
      </w:r>
      <w:r w:rsidRPr="00DA21C4">
        <w:t xml:space="preserve">IE is not present, the </w:t>
      </w:r>
      <w:proofErr w:type="spellStart"/>
      <w:r w:rsidRPr="00DA21C4">
        <w:t>gNB</w:t>
      </w:r>
      <w:proofErr w:type="spellEnd"/>
      <w:r w:rsidRPr="00DA21C4">
        <w:t xml:space="preserve">-CU-UP shall report the establishment of the corresponding QoS Flow as failed in the corresponding  </w:t>
      </w:r>
      <w:r w:rsidRPr="00DA21C4">
        <w:rPr>
          <w:i/>
        </w:rPr>
        <w:t xml:space="preserve">Flow Failed List </w:t>
      </w:r>
      <w:r w:rsidRPr="00DA21C4">
        <w:t xml:space="preserve">IE of the </w:t>
      </w:r>
      <w:r w:rsidRPr="00DA21C4">
        <w:rPr>
          <w:rFonts w:eastAsia="SimSun"/>
        </w:rPr>
        <w:t>BEARER CONTEXT SETUP RESPONSE</w:t>
      </w:r>
      <w:r w:rsidRPr="00DA21C4">
        <w:t xml:space="preserve"> message with an appropriate cause value.</w:t>
      </w:r>
    </w:p>
    <w:p w14:paraId="58A5318A" w14:textId="10390FE3" w:rsidR="002C2DD7" w:rsidRDefault="002C2DD7" w:rsidP="00CE4033">
      <w:pPr>
        <w:jc w:val="center"/>
        <w:rPr>
          <w:color w:val="FF0000"/>
        </w:rPr>
      </w:pPr>
    </w:p>
    <w:p w14:paraId="7B244F56" w14:textId="7BE1A98E" w:rsidR="002C2DD7" w:rsidRDefault="002C2DD7" w:rsidP="002C2DD7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75263F">
        <w:rPr>
          <w:color w:val="FF0000"/>
        </w:rPr>
        <w:t>2</w:t>
      </w:r>
      <w:r w:rsidR="0075263F" w:rsidRPr="0075263F">
        <w:rPr>
          <w:color w:val="FF0000"/>
          <w:vertAlign w:val="superscript"/>
        </w:rPr>
        <w:t>nd</w:t>
      </w:r>
      <w:r w:rsidR="0075263F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75DAC24" w14:textId="77777777" w:rsidR="00101649" w:rsidRPr="00DA21C4" w:rsidRDefault="00101649" w:rsidP="00101649">
      <w:pPr>
        <w:pStyle w:val="Heading4"/>
        <w:ind w:left="0" w:firstLine="0"/>
      </w:pPr>
      <w:bookmarkStart w:id="13" w:name="_Toc20955563"/>
      <w:r w:rsidRPr="00DA21C4">
        <w:t>9.2.2.1</w:t>
      </w:r>
      <w:r w:rsidRPr="00DA21C4">
        <w:tab/>
        <w:t>BEARER CONTEXT SETUP REQUEST</w:t>
      </w:r>
      <w:bookmarkEnd w:id="13"/>
    </w:p>
    <w:p w14:paraId="3FA1B2D3" w14:textId="77777777" w:rsidR="00101649" w:rsidRPr="00DA21C4" w:rsidRDefault="00101649" w:rsidP="00101649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 xml:space="preserve">-CU-CP to request the </w:t>
      </w:r>
      <w:proofErr w:type="spellStart"/>
      <w:r w:rsidRPr="00DA21C4">
        <w:t>gNB</w:t>
      </w:r>
      <w:proofErr w:type="spellEnd"/>
      <w:r w:rsidRPr="00DA21C4">
        <w:t xml:space="preserve">-CU-UP to setup a bearer context. </w:t>
      </w:r>
    </w:p>
    <w:p w14:paraId="39562903" w14:textId="77777777" w:rsidR="00101649" w:rsidRPr="00DA21C4" w:rsidRDefault="00101649" w:rsidP="00101649"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-CU-CP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01649" w:rsidRPr="00DA21C4" w14:paraId="31B0DE14" w14:textId="77777777" w:rsidTr="00DC6CF6">
        <w:tc>
          <w:tcPr>
            <w:tcW w:w="2394" w:type="dxa"/>
          </w:tcPr>
          <w:p w14:paraId="39702232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DDCA44B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349799B4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36F05AAB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3DD32884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68C613FC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1F9A80E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01649" w:rsidRPr="00DA21C4" w14:paraId="250D039C" w14:textId="77777777" w:rsidTr="00DC6CF6">
        <w:tc>
          <w:tcPr>
            <w:tcW w:w="2394" w:type="dxa"/>
          </w:tcPr>
          <w:p w14:paraId="6944798F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02F84A0E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A3DAC2B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B02A01F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EC5C66E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45A3A5B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47DB171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01649" w:rsidRPr="00DA21C4" w14:paraId="0DE2E4CC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3D0D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2391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7A7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83AC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4DCC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9607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5B64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01649" w:rsidRPr="00DA21C4" w14:paraId="08DC86DA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14F0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4" w:name="_Hlk512875610"/>
            <w:r w:rsidRPr="00DA21C4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292E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BC6D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7F08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4327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0290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2E86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14"/>
      <w:tr w:rsidR="00101649" w:rsidRPr="00DA21C4" w14:paraId="4927FC21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0734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1D98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49E8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FC29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712F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EC11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39C5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01649" w:rsidRPr="00DA21C4" w14:paraId="1C0C8356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555B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55F5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5FF0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3C0D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8B9A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</w:t>
            </w:r>
            <w:proofErr w:type="gram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Rate, and</w:t>
            </w:r>
            <w:proofErr w:type="gram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enforced by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545C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16DB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01649" w:rsidRPr="00DA21C4" w14:paraId="34E043DD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416D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BB81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1397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4585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7FE2EBF5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24BE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67EA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3C26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101649" w:rsidRPr="00DA21C4" w14:paraId="2931F45A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48C2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FB4A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244B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25FD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4575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7EBC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B4FC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01649" w:rsidRPr="00DA21C4" w14:paraId="3C8C8F73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DB23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C1A2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1754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C331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06BAE1D5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503E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2647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3DC5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01649" w:rsidRPr="00DA21C4" w14:paraId="5ACFC91A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034B" w14:textId="77777777" w:rsidR="00101649" w:rsidRPr="00DA21C4" w:rsidRDefault="00101649" w:rsidP="00DC6CF6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5040" w14:textId="77777777" w:rsidR="00101649" w:rsidRPr="00DA21C4" w:rsidRDefault="00101649" w:rsidP="00DC6CF6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98C4" w14:textId="77777777" w:rsidR="00101649" w:rsidRPr="00DA21C4" w:rsidRDefault="00101649" w:rsidP="00DC6CF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783D" w14:textId="77777777" w:rsidR="00101649" w:rsidRPr="00DA21C4" w:rsidRDefault="00101649" w:rsidP="00DC6CF6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7841" w14:textId="77777777" w:rsidR="00101649" w:rsidRPr="00DA21C4" w:rsidRDefault="00101649" w:rsidP="00DC6CF6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2304" w14:textId="77777777" w:rsidR="00101649" w:rsidRPr="00DA21C4" w:rsidRDefault="00101649" w:rsidP="00DC6CF6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1C48" w14:textId="77777777" w:rsidR="00101649" w:rsidRPr="00DA21C4" w:rsidRDefault="00101649" w:rsidP="00DC6CF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01649" w:rsidRPr="00DA21C4" w14:paraId="19E66961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C734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A21C4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1127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B101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30CD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2694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CA23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A0C4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01649" w:rsidRPr="00DA21C4" w14:paraId="1BFB9C24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707A" w14:textId="77777777" w:rsidR="00101649" w:rsidRPr="00DA21C4" w:rsidRDefault="00101649" w:rsidP="00DC6CF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C1AD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DD06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D41F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71CA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4BFE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19F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01649" w:rsidRPr="00DA21C4" w14:paraId="4EB7C9FD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E094" w14:textId="77777777" w:rsidR="00101649" w:rsidRPr="00DA21C4" w:rsidRDefault="00101649" w:rsidP="00DC6CF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5CE4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6979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2E35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10358CA3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F379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53E2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C05E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01649" w:rsidRPr="00DA21C4" w14:paraId="717B1D69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C1DA" w14:textId="77777777" w:rsidR="00101649" w:rsidRPr="00DA21C4" w:rsidRDefault="00101649" w:rsidP="00DC6CF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CB51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DDD6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1484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C128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CDA8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93BA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01649" w:rsidRPr="00DA21C4" w14:paraId="52F956DB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32FE" w14:textId="77777777" w:rsidR="00101649" w:rsidRPr="00DA21C4" w:rsidRDefault="00101649" w:rsidP="00DC6CF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F8D6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1D48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3071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3E5C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2B10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BDE9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01649" w:rsidRPr="00DA21C4" w14:paraId="5960E28E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E6C6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2441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A1C9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837E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7321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AAA7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B790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01649" w:rsidRPr="00DA21C4" w14:paraId="18BC92A7" w14:textId="77777777" w:rsidTr="00DC6CF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5A38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011D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AF98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2FF0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DC3C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</w:t>
            </w:r>
            <w:proofErr w:type="spellStart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BFAB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BCBE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5A2E7B" w:rsidRPr="00DA21C4" w14:paraId="146CB7F3" w14:textId="77777777" w:rsidTr="00DC6CF6">
        <w:trPr>
          <w:ins w:id="15" w:author="Ericsson User" w:date="2019-10-04T12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AB8C" w14:textId="71315205" w:rsidR="005A2E7B" w:rsidRPr="00DA21C4" w:rsidRDefault="005A2E7B" w:rsidP="005A2E7B">
            <w:pPr>
              <w:keepNext/>
              <w:keepLines/>
              <w:spacing w:after="0"/>
              <w:rPr>
                <w:ins w:id="16" w:author="Ericsson User" w:date="2019-10-04T12:44:00Z"/>
                <w:rFonts w:ascii="Arial" w:hAnsi="Arial" w:cs="Arial"/>
                <w:sz w:val="18"/>
                <w:szCs w:val="18"/>
              </w:rPr>
            </w:pPr>
            <w:ins w:id="17" w:author="Ericsson User" w:date="2019-10-04T12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C698" w14:textId="0C248FF1" w:rsidR="005A2E7B" w:rsidRPr="00DA21C4" w:rsidRDefault="005A2E7B" w:rsidP="005A2E7B">
            <w:pPr>
              <w:keepNext/>
              <w:keepLines/>
              <w:spacing w:after="0"/>
              <w:rPr>
                <w:ins w:id="18" w:author="Ericsson User" w:date="2019-10-04T12:4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9" w:author="Ericsson User" w:date="2019-10-04T12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798D" w14:textId="77777777" w:rsidR="005A2E7B" w:rsidRPr="00DA21C4" w:rsidRDefault="005A2E7B" w:rsidP="005A2E7B">
            <w:pPr>
              <w:keepNext/>
              <w:keepLines/>
              <w:spacing w:after="0"/>
              <w:rPr>
                <w:ins w:id="20" w:author="Ericsson User" w:date="2019-10-04T12:4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093D" w14:textId="71B2C96B" w:rsidR="005A2E7B" w:rsidRPr="00DA21C4" w:rsidRDefault="005A2E7B" w:rsidP="005A2E7B">
            <w:pPr>
              <w:keepNext/>
              <w:keepLines/>
              <w:spacing w:after="0"/>
              <w:rPr>
                <w:ins w:id="21" w:author="Ericsson User" w:date="2019-10-04T12:4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22" w:author="Ericsson User" w:date="2019-10-04T12:4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9.3.2.x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3C1B" w14:textId="77777777" w:rsidR="005A2E7B" w:rsidRPr="00DA21C4" w:rsidRDefault="005A2E7B" w:rsidP="005A2E7B">
            <w:pPr>
              <w:keepNext/>
              <w:keepLines/>
              <w:spacing w:after="0"/>
              <w:rPr>
                <w:ins w:id="23" w:author="Ericsson User" w:date="2019-10-04T12:4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B492" w14:textId="72E608E7" w:rsidR="005A2E7B" w:rsidRPr="00DA21C4" w:rsidRDefault="005A2E7B" w:rsidP="005A2E7B">
            <w:pPr>
              <w:keepNext/>
              <w:keepLines/>
              <w:spacing w:after="0"/>
              <w:jc w:val="center"/>
              <w:rPr>
                <w:ins w:id="24" w:author="Ericsson User" w:date="2019-10-04T12:44:00Z"/>
                <w:rFonts w:ascii="Arial" w:hAnsi="Arial" w:cs="Arial"/>
                <w:sz w:val="18"/>
                <w:szCs w:val="18"/>
                <w:lang w:eastAsia="ja-JP"/>
              </w:rPr>
            </w:pPr>
            <w:ins w:id="25" w:author="Ericsson User" w:date="2019-10-04T12:4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19EE" w14:textId="7DF069A5" w:rsidR="005A2E7B" w:rsidRPr="00DA21C4" w:rsidRDefault="005A2E7B" w:rsidP="005A2E7B">
            <w:pPr>
              <w:keepNext/>
              <w:keepLines/>
              <w:spacing w:after="0"/>
              <w:jc w:val="center"/>
              <w:rPr>
                <w:ins w:id="26" w:author="Ericsson User" w:date="2019-10-04T12:44:00Z"/>
                <w:rFonts w:ascii="Arial" w:hAnsi="Arial" w:cs="Arial"/>
                <w:sz w:val="18"/>
                <w:szCs w:val="18"/>
                <w:lang w:eastAsia="ja-JP"/>
              </w:rPr>
            </w:pPr>
            <w:ins w:id="27" w:author="Ericsson User" w:date="2019-10-04T12:4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1552CB0A" w14:textId="77777777" w:rsidR="00101649" w:rsidRPr="00DA21C4" w:rsidRDefault="00101649" w:rsidP="00101649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01649" w:rsidRPr="00DA21C4" w14:paraId="7FF3CAF9" w14:textId="77777777" w:rsidTr="00DC6CF6">
        <w:trPr>
          <w:jc w:val="center"/>
        </w:trPr>
        <w:tc>
          <w:tcPr>
            <w:tcW w:w="3686" w:type="dxa"/>
          </w:tcPr>
          <w:p w14:paraId="24440538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A21C4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6088ECDD" w14:textId="77777777" w:rsidR="00101649" w:rsidRPr="00DA21C4" w:rsidRDefault="00101649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A21C4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101649" w:rsidRPr="00DA21C4" w14:paraId="1EF72DF1" w14:textId="77777777" w:rsidTr="00DC6CF6">
        <w:trPr>
          <w:jc w:val="center"/>
        </w:trPr>
        <w:tc>
          <w:tcPr>
            <w:tcW w:w="3686" w:type="dxa"/>
          </w:tcPr>
          <w:p w14:paraId="46BEB9DA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A21C4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DECC2BA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21C4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101649" w:rsidRPr="00DA21C4" w14:paraId="6BF365D9" w14:textId="77777777" w:rsidTr="00DC6CF6">
        <w:trPr>
          <w:jc w:val="center"/>
        </w:trPr>
        <w:tc>
          <w:tcPr>
            <w:tcW w:w="3686" w:type="dxa"/>
          </w:tcPr>
          <w:p w14:paraId="0BAA3E43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A21C4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A21C4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1D233D4D" w14:textId="77777777" w:rsidR="00101649" w:rsidRPr="00DA21C4" w:rsidRDefault="00101649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21C4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73971C7B" w14:textId="77777777" w:rsidR="00101649" w:rsidRPr="00DA21C4" w:rsidRDefault="00101649" w:rsidP="00101649"/>
    <w:p w14:paraId="5EC99C55" w14:textId="77777777" w:rsidR="009B2D22" w:rsidRDefault="009B2D22" w:rsidP="002C2DD7">
      <w:pPr>
        <w:jc w:val="center"/>
        <w:rPr>
          <w:color w:val="FF0000"/>
        </w:rPr>
      </w:pPr>
    </w:p>
    <w:p w14:paraId="08060E69" w14:textId="34FD5DE9" w:rsidR="00A156E5" w:rsidRDefault="00A156E5" w:rsidP="00A156E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75263F">
        <w:rPr>
          <w:color w:val="FF0000"/>
        </w:rPr>
        <w:t>3</w:t>
      </w:r>
      <w:r w:rsidR="0075263F" w:rsidRPr="0075263F">
        <w:rPr>
          <w:color w:val="FF0000"/>
          <w:vertAlign w:val="superscript"/>
        </w:rPr>
        <w:t>rd</w:t>
      </w:r>
      <w:r w:rsidR="0075263F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70BCF85" w14:textId="77777777" w:rsidR="009A0DA4" w:rsidRPr="00DA21C4" w:rsidRDefault="009A0DA4" w:rsidP="009A0DA4">
      <w:pPr>
        <w:pStyle w:val="Heading4"/>
        <w:ind w:left="0" w:firstLine="0"/>
      </w:pPr>
      <w:bookmarkStart w:id="28" w:name="_Toc20955564"/>
      <w:r w:rsidRPr="00DA21C4">
        <w:t>9.2.2.2</w:t>
      </w:r>
      <w:r w:rsidRPr="00DA21C4">
        <w:tab/>
        <w:t>BEARER CONTEXT SETUP RESPONSE</w:t>
      </w:r>
      <w:bookmarkEnd w:id="28"/>
    </w:p>
    <w:p w14:paraId="3B24EDAB" w14:textId="77777777" w:rsidR="009A0DA4" w:rsidRPr="00DA21C4" w:rsidRDefault="009A0DA4" w:rsidP="009A0DA4">
      <w:r w:rsidRPr="00DA21C4">
        <w:t xml:space="preserve">This message is sent by the </w:t>
      </w:r>
      <w:proofErr w:type="spellStart"/>
      <w:r w:rsidRPr="00DA21C4">
        <w:t>gNB</w:t>
      </w:r>
      <w:proofErr w:type="spellEnd"/>
      <w:r w:rsidRPr="00DA21C4">
        <w:t xml:space="preserve">-CU-UP to confirm the setup of the requested bearer context.  </w:t>
      </w:r>
    </w:p>
    <w:p w14:paraId="12BE967C" w14:textId="77777777" w:rsidR="009A0DA4" w:rsidRPr="00DA21C4" w:rsidRDefault="009A0DA4" w:rsidP="009A0DA4">
      <w:r w:rsidRPr="00DA21C4">
        <w:t xml:space="preserve">Direction: </w:t>
      </w:r>
      <w:proofErr w:type="spellStart"/>
      <w:r w:rsidRPr="00DA21C4">
        <w:t>gNB</w:t>
      </w:r>
      <w:proofErr w:type="spellEnd"/>
      <w:r w:rsidRPr="00DA21C4">
        <w:t xml:space="preserve">-CU-UP </w:t>
      </w:r>
      <w:r w:rsidRPr="00DA21C4">
        <w:sym w:font="Symbol" w:char="F0AE"/>
      </w:r>
      <w:r w:rsidRPr="00DA21C4">
        <w:t xml:space="preserve"> </w:t>
      </w:r>
      <w:proofErr w:type="spellStart"/>
      <w:r w:rsidRPr="00DA21C4">
        <w:t>gNB</w:t>
      </w:r>
      <w:proofErr w:type="spellEnd"/>
      <w:r w:rsidRPr="00DA21C4">
        <w:t>-CU-CP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9A0DA4" w:rsidRPr="00DA21C4" w14:paraId="6519C900" w14:textId="77777777" w:rsidTr="00DC6CF6">
        <w:tc>
          <w:tcPr>
            <w:tcW w:w="2351" w:type="dxa"/>
          </w:tcPr>
          <w:p w14:paraId="349FD2F6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26CFEE1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14:paraId="5A7B03EF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3C52CDF4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4FB3D338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0BAF36B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F19352C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9A0DA4" w:rsidRPr="00DA21C4" w14:paraId="1927477C" w14:textId="77777777" w:rsidTr="00DC6CF6">
        <w:tc>
          <w:tcPr>
            <w:tcW w:w="2351" w:type="dxa"/>
          </w:tcPr>
          <w:p w14:paraId="2940F40C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3BDF2B2E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7B884DBD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371B372F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2A20D2BA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840FC71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002150D9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0DA4" w:rsidRPr="00DA21C4" w14:paraId="7FAE29CA" w14:textId="77777777" w:rsidTr="00DC6CF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31CC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2778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1A1E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AFB0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D504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F1BE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C018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0DA4" w:rsidRPr="00DA21C4" w14:paraId="7297F22A" w14:textId="77777777" w:rsidTr="00DC6CF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18C0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A21C4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A21C4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6D05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288A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1A29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838B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2D82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AF0A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0DA4" w:rsidRPr="00DA21C4" w14:paraId="36873C7D" w14:textId="77777777" w:rsidTr="00DC6CF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25CD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 w:rsidRPr="00DA21C4"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FCB9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F11D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D04F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45C8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F6C1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0F93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0DA4" w:rsidRPr="00DA21C4" w14:paraId="60935BC8" w14:textId="77777777" w:rsidTr="00DC6CF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6930" w14:textId="77777777" w:rsidR="009A0DA4" w:rsidRPr="00DA21C4" w:rsidRDefault="009A0DA4" w:rsidP="00DC6CF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i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sz w:val="18"/>
                <w:szCs w:val="18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63AE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CCD2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807C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F9F9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B8FF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EC12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0DA4" w:rsidRPr="00DA21C4" w14:paraId="3F06EEC4" w14:textId="77777777" w:rsidTr="00DC6CF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0191" w14:textId="77777777" w:rsidR="009A0DA4" w:rsidRPr="00DA21C4" w:rsidRDefault="009A0DA4" w:rsidP="00DC6CF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DF75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65CB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F1DD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Setup List E-UTRAN </w:t>
            </w:r>
          </w:p>
          <w:p w14:paraId="0E829251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D789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7FC1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F8EA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0DA4" w:rsidRPr="00DA21C4" w14:paraId="2734813A" w14:textId="77777777" w:rsidTr="00DC6CF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B32B" w14:textId="77777777" w:rsidR="009A0DA4" w:rsidRPr="00DA21C4" w:rsidRDefault="009A0DA4" w:rsidP="00DC6CF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238D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DB80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79F8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Failed List E-UTRAN </w:t>
            </w:r>
          </w:p>
          <w:p w14:paraId="1A60E8FA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760C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58D1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1514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0DA4" w:rsidRPr="00DA21C4" w14:paraId="1FEE9E33" w14:textId="77777777" w:rsidTr="00DC6CF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4332" w14:textId="77777777" w:rsidR="009A0DA4" w:rsidRPr="00DA21C4" w:rsidRDefault="009A0DA4" w:rsidP="00DC6CF6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i/>
                <w:sz w:val="18"/>
                <w:szCs w:val="18"/>
              </w:rPr>
            </w:pPr>
            <w:r w:rsidRPr="00DA21C4">
              <w:rPr>
                <w:rFonts w:ascii="Arial" w:hAnsi="Arial" w:cs="Arial"/>
                <w:i/>
                <w:sz w:val="18"/>
                <w:szCs w:val="18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A6AF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7964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C7CC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A81C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338E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B250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0DA4" w:rsidRPr="00DA21C4" w14:paraId="5523D23D" w14:textId="77777777" w:rsidTr="00DC6CF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DD2D" w14:textId="77777777" w:rsidR="009A0DA4" w:rsidRPr="00DA21C4" w:rsidRDefault="009A0DA4" w:rsidP="00DC6CF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C83D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8B2D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0DF9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CE03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5103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A6C0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A0DA4" w:rsidRPr="00DA21C4" w14:paraId="7025F441" w14:textId="77777777" w:rsidTr="00DC6CF6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5ABB" w14:textId="77777777" w:rsidR="009A0DA4" w:rsidRPr="00DA21C4" w:rsidRDefault="009A0DA4" w:rsidP="00DC6CF6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9957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7D8A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F64B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68F3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F39D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B6DC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5A2E7B" w:rsidRPr="00DA21C4" w14:paraId="1A059E7C" w14:textId="77777777" w:rsidTr="00DC6CF6">
        <w:trPr>
          <w:ins w:id="29" w:author="Ericsson User" w:date="2019-10-04T12:44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5F64" w14:textId="13526C0D" w:rsidR="005A2E7B" w:rsidRPr="00DA21C4" w:rsidRDefault="005A2E7B" w:rsidP="005A2E7B">
            <w:pPr>
              <w:keepNext/>
              <w:keepLines/>
              <w:spacing w:after="0"/>
              <w:ind w:leftChars="100" w:left="200"/>
              <w:rPr>
                <w:ins w:id="30" w:author="Ericsson User" w:date="2019-10-04T12:44:00Z"/>
                <w:rFonts w:ascii="Arial" w:hAnsi="Arial" w:cs="Arial"/>
                <w:sz w:val="18"/>
                <w:szCs w:val="18"/>
              </w:rPr>
            </w:pPr>
            <w:ins w:id="31" w:author="Ericsson User" w:date="2019-10-04T12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70EC" w14:textId="5C07D9F4" w:rsidR="005A2E7B" w:rsidRPr="00DA21C4" w:rsidRDefault="005A2E7B" w:rsidP="005A2E7B">
            <w:pPr>
              <w:keepNext/>
              <w:keepLines/>
              <w:spacing w:after="0"/>
              <w:rPr>
                <w:ins w:id="32" w:author="Ericsson User" w:date="2019-10-04T12:44:00Z"/>
                <w:rFonts w:ascii="Arial" w:hAnsi="Arial" w:cs="Arial"/>
                <w:sz w:val="18"/>
                <w:szCs w:val="18"/>
                <w:lang w:eastAsia="ja-JP"/>
              </w:rPr>
            </w:pPr>
            <w:ins w:id="33" w:author="Ericsson User" w:date="2019-10-04T12:4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CF4C" w14:textId="77777777" w:rsidR="005A2E7B" w:rsidRPr="00DA21C4" w:rsidRDefault="005A2E7B" w:rsidP="005A2E7B">
            <w:pPr>
              <w:keepNext/>
              <w:keepLines/>
              <w:spacing w:after="0"/>
              <w:rPr>
                <w:ins w:id="34" w:author="Ericsson User" w:date="2019-10-04T12:4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6DFA" w14:textId="34415E6D" w:rsidR="005A2E7B" w:rsidRPr="00DA21C4" w:rsidRDefault="005A2E7B" w:rsidP="005A2E7B">
            <w:pPr>
              <w:keepNext/>
              <w:keepLines/>
              <w:spacing w:after="0"/>
              <w:rPr>
                <w:ins w:id="35" w:author="Ericsson User" w:date="2019-10-04T12:4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6" w:author="Ericsson User" w:date="2019-10-04T12:4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9.3.2.x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E1B8" w14:textId="77777777" w:rsidR="005A2E7B" w:rsidRPr="00DA21C4" w:rsidRDefault="005A2E7B" w:rsidP="005A2E7B">
            <w:pPr>
              <w:keepNext/>
              <w:keepLines/>
              <w:spacing w:after="0"/>
              <w:rPr>
                <w:ins w:id="37" w:author="Ericsson User" w:date="2019-10-04T12:4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17C6" w14:textId="4AD04DF2" w:rsidR="005A2E7B" w:rsidRPr="00DA21C4" w:rsidRDefault="005A2E7B" w:rsidP="005A2E7B">
            <w:pPr>
              <w:keepNext/>
              <w:keepLines/>
              <w:spacing w:after="0"/>
              <w:jc w:val="center"/>
              <w:rPr>
                <w:ins w:id="38" w:author="Ericsson User" w:date="2019-10-04T12:44:00Z"/>
                <w:rFonts w:ascii="Arial" w:hAnsi="Arial" w:cs="Arial"/>
                <w:sz w:val="18"/>
                <w:szCs w:val="18"/>
                <w:lang w:eastAsia="ja-JP"/>
              </w:rPr>
            </w:pPr>
            <w:ins w:id="39" w:author="Ericsson User" w:date="2019-10-04T12:4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EF28" w14:textId="344B084B" w:rsidR="005A2E7B" w:rsidRPr="00DA21C4" w:rsidRDefault="005A2E7B" w:rsidP="005A2E7B">
            <w:pPr>
              <w:keepNext/>
              <w:keepLines/>
              <w:spacing w:after="0"/>
              <w:jc w:val="center"/>
              <w:rPr>
                <w:ins w:id="40" w:author="Ericsson User" w:date="2019-10-04T12:44:00Z"/>
                <w:rFonts w:ascii="Arial" w:hAnsi="Arial" w:cs="Arial"/>
                <w:sz w:val="18"/>
                <w:szCs w:val="18"/>
                <w:lang w:eastAsia="ja-JP"/>
              </w:rPr>
            </w:pPr>
            <w:ins w:id="41" w:author="Ericsson User" w:date="2019-10-04T12:4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7B1855C0" w14:textId="77777777" w:rsidR="009A0DA4" w:rsidRPr="00DA21C4" w:rsidRDefault="009A0DA4" w:rsidP="009A0DA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A0DA4" w:rsidRPr="00DA21C4" w14:paraId="7EE6AFC3" w14:textId="77777777" w:rsidTr="00DC6CF6">
        <w:trPr>
          <w:jc w:val="center"/>
        </w:trPr>
        <w:tc>
          <w:tcPr>
            <w:tcW w:w="3686" w:type="dxa"/>
          </w:tcPr>
          <w:p w14:paraId="6F9E9591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A21C4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31DCCE64" w14:textId="77777777" w:rsidR="009A0DA4" w:rsidRPr="00DA21C4" w:rsidRDefault="009A0DA4" w:rsidP="00DC6CF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A21C4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9A0DA4" w:rsidRPr="00DA21C4" w14:paraId="10F5F9FE" w14:textId="77777777" w:rsidTr="00DC6CF6">
        <w:trPr>
          <w:jc w:val="center"/>
        </w:trPr>
        <w:tc>
          <w:tcPr>
            <w:tcW w:w="3686" w:type="dxa"/>
          </w:tcPr>
          <w:p w14:paraId="72F1B915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A21C4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E56548A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21C4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9A0DA4" w:rsidRPr="00DA21C4" w14:paraId="5705CECC" w14:textId="77777777" w:rsidTr="00DC6CF6">
        <w:trPr>
          <w:jc w:val="center"/>
        </w:trPr>
        <w:tc>
          <w:tcPr>
            <w:tcW w:w="3686" w:type="dxa"/>
          </w:tcPr>
          <w:p w14:paraId="4784402B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A21C4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A21C4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379E829F" w14:textId="77777777" w:rsidR="009A0DA4" w:rsidRPr="00DA21C4" w:rsidRDefault="009A0DA4" w:rsidP="00DC6CF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A21C4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14DB5B6D" w14:textId="77777777" w:rsidR="009A0DA4" w:rsidRPr="00DA21C4" w:rsidRDefault="009A0DA4" w:rsidP="009A0DA4"/>
    <w:p w14:paraId="13C53484" w14:textId="77777777" w:rsidR="00101649" w:rsidRDefault="00101649" w:rsidP="00A156E5">
      <w:pPr>
        <w:jc w:val="center"/>
        <w:rPr>
          <w:color w:val="FF0000"/>
        </w:rPr>
      </w:pPr>
    </w:p>
    <w:p w14:paraId="25C173A6" w14:textId="77087F2B" w:rsidR="006A4CEF" w:rsidRDefault="006A4CEF" w:rsidP="006A4CE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4</w:t>
      </w:r>
      <w:r w:rsidRPr="00BF095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D3FF74E" w14:textId="77777777" w:rsidR="006A4CEF" w:rsidRDefault="006A4CEF" w:rsidP="00A156E5">
      <w:pPr>
        <w:jc w:val="center"/>
        <w:rPr>
          <w:color w:val="FF0000"/>
        </w:rPr>
      </w:pPr>
    </w:p>
    <w:p w14:paraId="16B23BE1" w14:textId="4AC0A83F" w:rsidR="002C2DD7" w:rsidRDefault="002C2DD7" w:rsidP="00CE4033">
      <w:pPr>
        <w:jc w:val="center"/>
        <w:rPr>
          <w:color w:val="FF0000"/>
        </w:rPr>
      </w:pPr>
    </w:p>
    <w:p w14:paraId="4CB36FDC" w14:textId="0F34D417" w:rsidR="00D10CAB" w:rsidRDefault="00D10CAB" w:rsidP="00D10CAB">
      <w:pPr>
        <w:pStyle w:val="Heading4"/>
        <w:rPr>
          <w:ins w:id="42" w:author="Ericsson User" w:date="2019-08-13T11:28:00Z"/>
        </w:rPr>
      </w:pPr>
      <w:bookmarkStart w:id="43" w:name="_Toc5694533"/>
      <w:ins w:id="44" w:author="Ericsson User" w:date="2019-08-13T11:28:00Z">
        <w:r>
          <w:t>9.3.</w:t>
        </w:r>
      </w:ins>
      <w:ins w:id="45" w:author="Ericsson User" w:date="2019-08-13T11:46:00Z">
        <w:r w:rsidR="00BB3BF6">
          <w:t>2</w:t>
        </w:r>
      </w:ins>
      <w:ins w:id="46" w:author="Ericsson User" w:date="2019-08-13T11:28:00Z">
        <w:r>
          <w:t>.x</w:t>
        </w:r>
        <w:r>
          <w:tab/>
          <w:t>TNL Configuration Info</w:t>
        </w:r>
        <w:bookmarkEnd w:id="43"/>
      </w:ins>
    </w:p>
    <w:p w14:paraId="1AD737F2" w14:textId="5CBFA866" w:rsidR="00D10CAB" w:rsidRDefault="00D10CAB" w:rsidP="00D10CAB">
      <w:pPr>
        <w:rPr>
          <w:ins w:id="47" w:author="Ericsson User" w:date="2019-08-13T11:28:00Z"/>
        </w:rPr>
      </w:pPr>
      <w:ins w:id="48" w:author="Ericsson User" w:date="2019-08-13T11:28:00Z">
        <w:r>
          <w:t xml:space="preserve">This IE is used </w:t>
        </w:r>
      </w:ins>
      <w:ins w:id="49" w:author="Ericsson User" w:date="2019-08-16T21:25:00Z">
        <w:r w:rsidR="0036213C" w:rsidRPr="0036213C">
          <w:t xml:space="preserve">for signalling IP addresses of </w:t>
        </w:r>
        <w:proofErr w:type="spellStart"/>
        <w:r w:rsidR="0036213C" w:rsidRPr="0036213C">
          <w:t>IPSEc</w:t>
        </w:r>
        <w:proofErr w:type="spellEnd"/>
        <w:r w:rsidR="0036213C" w:rsidRPr="0036213C">
          <w:t xml:space="preserve"> endpoints used for establishment of IPSec tunnels.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D10CAB" w14:paraId="2AC336FB" w14:textId="77777777" w:rsidTr="00D10CAB">
        <w:trPr>
          <w:ins w:id="50" w:author="Ericsson User" w:date="2019-08-13T11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FD67" w14:textId="77777777" w:rsidR="00D10CAB" w:rsidRDefault="00D10CAB">
            <w:pPr>
              <w:pStyle w:val="TAH"/>
              <w:rPr>
                <w:ins w:id="51" w:author="Ericsson User" w:date="2019-08-13T11:28:00Z"/>
                <w:rFonts w:cs="Arial"/>
                <w:lang w:eastAsia="ja-JP"/>
              </w:rPr>
            </w:pPr>
            <w:ins w:id="52" w:author="Ericsson User" w:date="2019-08-13T11:28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44FD" w14:textId="77777777" w:rsidR="00D10CAB" w:rsidRDefault="00D10CAB">
            <w:pPr>
              <w:pStyle w:val="TAH"/>
              <w:rPr>
                <w:ins w:id="53" w:author="Ericsson User" w:date="2019-08-13T11:28:00Z"/>
                <w:rFonts w:cs="Arial"/>
                <w:lang w:eastAsia="ja-JP"/>
              </w:rPr>
            </w:pPr>
            <w:ins w:id="54" w:author="Ericsson User" w:date="2019-08-13T11:28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7F51" w14:textId="77777777" w:rsidR="00D10CAB" w:rsidRDefault="00D10CAB">
            <w:pPr>
              <w:pStyle w:val="TAH"/>
              <w:rPr>
                <w:ins w:id="55" w:author="Ericsson User" w:date="2019-08-13T11:28:00Z"/>
                <w:rFonts w:cs="Arial"/>
                <w:lang w:eastAsia="ja-JP"/>
              </w:rPr>
            </w:pPr>
            <w:ins w:id="56" w:author="Ericsson User" w:date="2019-08-13T11:28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255B" w14:textId="77777777" w:rsidR="00D10CAB" w:rsidRDefault="00D10CAB">
            <w:pPr>
              <w:pStyle w:val="TAH"/>
              <w:rPr>
                <w:ins w:id="57" w:author="Ericsson User" w:date="2019-08-13T11:28:00Z"/>
                <w:rFonts w:cs="Arial"/>
                <w:lang w:eastAsia="ja-JP"/>
              </w:rPr>
            </w:pPr>
            <w:ins w:id="58" w:author="Ericsson User" w:date="2019-08-13T11:28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1995" w14:textId="77777777" w:rsidR="00D10CAB" w:rsidRDefault="00D10CAB">
            <w:pPr>
              <w:pStyle w:val="TAH"/>
              <w:rPr>
                <w:ins w:id="59" w:author="Ericsson User" w:date="2019-08-13T11:28:00Z"/>
                <w:rFonts w:cs="Arial"/>
                <w:lang w:eastAsia="ja-JP"/>
              </w:rPr>
            </w:pPr>
            <w:ins w:id="60" w:author="Ericsson User" w:date="2019-08-13T11:28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10CAB" w14:paraId="7D30D99E" w14:textId="77777777" w:rsidTr="00D10CAB">
        <w:trPr>
          <w:ins w:id="61" w:author="Ericsson User" w:date="2019-08-13T11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0A76" w14:textId="77777777" w:rsidR="00D10CAB" w:rsidRDefault="00D10CAB">
            <w:pPr>
              <w:pStyle w:val="TAL"/>
              <w:rPr>
                <w:ins w:id="62" w:author="Ericsson User" w:date="2019-08-13T11:28:00Z"/>
                <w:rFonts w:cs="Arial"/>
                <w:b/>
                <w:lang w:eastAsia="ja-JP"/>
              </w:rPr>
            </w:pPr>
            <w:ins w:id="63" w:author="Ericsson User" w:date="2019-08-13T11:28:00Z">
              <w:r>
                <w:rPr>
                  <w:rFonts w:cs="Arial"/>
                  <w:b/>
                  <w:lang w:eastAsia="ja-JP"/>
                </w:rPr>
                <w:t>Extended Transport Layer Addresses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0B15" w14:textId="77777777" w:rsidR="00D10CAB" w:rsidRDefault="00D10CAB">
            <w:pPr>
              <w:pStyle w:val="TAL"/>
              <w:rPr>
                <w:ins w:id="64" w:author="Ericsson User" w:date="2019-08-13T11:28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29FF" w14:textId="77777777" w:rsidR="00D10CAB" w:rsidRDefault="00D10CAB">
            <w:pPr>
              <w:pStyle w:val="TAL"/>
              <w:rPr>
                <w:ins w:id="65" w:author="Ericsson User" w:date="2019-08-13T11:28:00Z"/>
                <w:rFonts w:cs="Arial"/>
                <w:i/>
                <w:lang w:eastAsia="ja-JP"/>
              </w:rPr>
            </w:pPr>
            <w:proofErr w:type="gramStart"/>
            <w:ins w:id="66" w:author="Ericsson User" w:date="2019-08-13T11:28:00Z">
              <w:r>
                <w:rPr>
                  <w:rFonts w:cs="Arial"/>
                  <w:i/>
                  <w:iCs/>
                  <w:lang w:eastAsia="ja-JP"/>
                </w:rPr>
                <w:t>0..&lt;</w:t>
              </w:r>
              <w:proofErr w:type="spellStart"/>
              <w:proofErr w:type="gramEnd"/>
              <w:r>
                <w:rPr>
                  <w:rFonts w:cs="Arial"/>
                  <w:bCs/>
                  <w:i/>
                  <w:iCs/>
                  <w:lang w:eastAsia="ja-JP"/>
                </w:rPr>
                <w:t>maxnoofExtTLAs</w:t>
              </w:r>
              <w:proofErr w:type="spellEnd"/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2821" w14:textId="77777777" w:rsidR="00D10CAB" w:rsidRDefault="00D10CAB">
            <w:pPr>
              <w:pStyle w:val="TAL"/>
              <w:rPr>
                <w:ins w:id="67" w:author="Ericsson User" w:date="2019-08-13T11:28:00Z"/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43A5" w14:textId="77777777" w:rsidR="00D10CAB" w:rsidRDefault="00D10CAB">
            <w:pPr>
              <w:pStyle w:val="TAL"/>
              <w:rPr>
                <w:ins w:id="68" w:author="Ericsson User" w:date="2019-08-13T11:28:00Z"/>
                <w:rFonts w:cs="Arial"/>
                <w:lang w:eastAsia="zh-CN"/>
              </w:rPr>
            </w:pPr>
          </w:p>
        </w:tc>
      </w:tr>
      <w:tr w:rsidR="00D10CAB" w14:paraId="350E30AF" w14:textId="77777777" w:rsidTr="00D10CAB">
        <w:trPr>
          <w:ins w:id="69" w:author="Ericsson User" w:date="2019-08-13T11:2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89F1" w14:textId="77777777" w:rsidR="00D10CAB" w:rsidRDefault="00D10CAB">
            <w:pPr>
              <w:pStyle w:val="TAL"/>
              <w:ind w:left="72"/>
              <w:rPr>
                <w:ins w:id="70" w:author="Ericsson User" w:date="2019-08-13T11:28:00Z"/>
                <w:rFonts w:cs="Arial"/>
                <w:lang w:eastAsia="ja-JP"/>
              </w:rPr>
            </w:pPr>
            <w:ins w:id="71" w:author="Ericsson User" w:date="2019-08-13T11:28:00Z">
              <w:r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D305" w14:textId="77777777" w:rsidR="00D10CAB" w:rsidRDefault="00D10CAB">
            <w:pPr>
              <w:pStyle w:val="TAL"/>
              <w:rPr>
                <w:ins w:id="72" w:author="Ericsson User" w:date="2019-08-13T11:28:00Z"/>
                <w:rFonts w:cs="Arial"/>
                <w:lang w:eastAsia="ja-JP"/>
              </w:rPr>
            </w:pPr>
            <w:ins w:id="73" w:author="Ericsson User" w:date="2019-08-13T11:2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32F1" w14:textId="77777777" w:rsidR="00D10CAB" w:rsidRDefault="00D10CAB">
            <w:pPr>
              <w:pStyle w:val="TAL"/>
              <w:rPr>
                <w:ins w:id="74" w:author="Ericsson User" w:date="2019-08-13T11:28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3660" w14:textId="77777777" w:rsidR="00D10CAB" w:rsidRDefault="00D10CAB">
            <w:pPr>
              <w:pStyle w:val="TAL"/>
              <w:rPr>
                <w:ins w:id="75" w:author="Ericsson User" w:date="2019-08-13T11:28:00Z"/>
                <w:rFonts w:cs="Arial"/>
                <w:lang w:eastAsia="ja-JP"/>
              </w:rPr>
            </w:pPr>
            <w:ins w:id="76" w:author="Ericsson User" w:date="2019-08-13T11:28:00Z">
              <w:r>
                <w:rPr>
                  <w:rFonts w:cs="Arial"/>
                  <w:lang w:eastAsia="ja-JP"/>
                </w:rPr>
                <w:t>Transport Layer Address</w:t>
              </w:r>
            </w:ins>
          </w:p>
          <w:p w14:paraId="4BD2A6DD" w14:textId="77777777" w:rsidR="00D10CAB" w:rsidRDefault="00D10CAB">
            <w:pPr>
              <w:pStyle w:val="TAL"/>
              <w:rPr>
                <w:ins w:id="77" w:author="Ericsson User" w:date="2019-08-13T11:28:00Z"/>
                <w:rFonts w:cs="Arial"/>
                <w:lang w:eastAsia="ja-JP"/>
              </w:rPr>
            </w:pPr>
            <w:ins w:id="78" w:author="Ericsson User" w:date="2019-08-13T11:28:00Z">
              <w:r>
                <w:rPr>
                  <w:rFonts w:cs="Arial"/>
                  <w:lang w:eastAsia="ja-JP"/>
                </w:rPr>
                <w:t>9.3.2.4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49A5" w14:textId="77777777" w:rsidR="00D10CAB" w:rsidRDefault="00D10CAB">
            <w:pPr>
              <w:pStyle w:val="TAL"/>
              <w:rPr>
                <w:ins w:id="79" w:author="Ericsson User" w:date="2019-08-13T11:28:00Z"/>
                <w:lang w:eastAsia="ja-JP"/>
              </w:rPr>
            </w:pPr>
            <w:ins w:id="80" w:author="Ericsson User" w:date="2019-08-13T11:28:00Z">
              <w:r>
                <w:rPr>
                  <w:lang w:eastAsia="ja-JP"/>
                </w:rPr>
                <w:t>Transport Layer Addresses for IP-Sec endpoint.</w:t>
              </w:r>
            </w:ins>
          </w:p>
        </w:tc>
      </w:tr>
    </w:tbl>
    <w:p w14:paraId="16BC6467" w14:textId="77777777" w:rsidR="00D10CAB" w:rsidRDefault="00D10CAB" w:rsidP="00D10CAB">
      <w:pPr>
        <w:rPr>
          <w:ins w:id="81" w:author="Ericsson User" w:date="2019-08-13T11:28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D10CAB" w14:paraId="79B54DB7" w14:textId="77777777" w:rsidTr="00D10CAB">
        <w:trPr>
          <w:ins w:id="82" w:author="Ericsson User" w:date="2019-08-13T11:28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8B6C" w14:textId="77777777" w:rsidR="00D10CAB" w:rsidRDefault="00D10CAB">
            <w:pPr>
              <w:pStyle w:val="TAH"/>
              <w:rPr>
                <w:ins w:id="83" w:author="Ericsson User" w:date="2019-08-13T11:28:00Z"/>
                <w:rFonts w:cs="Arial"/>
                <w:lang w:eastAsia="ja-JP"/>
              </w:rPr>
            </w:pPr>
            <w:ins w:id="84" w:author="Ericsson User" w:date="2019-08-13T11:28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9D6E" w14:textId="77777777" w:rsidR="00D10CAB" w:rsidRDefault="00D10CAB">
            <w:pPr>
              <w:pStyle w:val="TAH"/>
              <w:rPr>
                <w:ins w:id="85" w:author="Ericsson User" w:date="2019-08-13T11:28:00Z"/>
                <w:rFonts w:cs="Arial"/>
                <w:lang w:eastAsia="ja-JP"/>
              </w:rPr>
            </w:pPr>
            <w:ins w:id="86" w:author="Ericsson User" w:date="2019-08-13T11:28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10CAB" w14:paraId="37CD8F1E" w14:textId="77777777" w:rsidTr="00D10CAB">
        <w:trPr>
          <w:ins w:id="87" w:author="Ericsson User" w:date="2019-08-13T11:28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4DA2" w14:textId="77777777" w:rsidR="00D10CAB" w:rsidRDefault="00D10CAB">
            <w:pPr>
              <w:pStyle w:val="TAL"/>
              <w:rPr>
                <w:ins w:id="88" w:author="Ericsson User" w:date="2019-08-13T11:28:00Z"/>
                <w:rFonts w:cs="Arial"/>
                <w:lang w:eastAsia="zh-CN"/>
              </w:rPr>
            </w:pPr>
            <w:proofErr w:type="spellStart"/>
            <w:ins w:id="89" w:author="Ericsson User" w:date="2019-08-13T11:28:00Z">
              <w:r>
                <w:rPr>
                  <w:rFonts w:cs="Arial"/>
                  <w:lang w:eastAsia="ja-JP"/>
                </w:rPr>
                <w:t>maxnoofExtTLAs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05E9" w14:textId="77777777" w:rsidR="00D10CAB" w:rsidRDefault="00D10CAB">
            <w:pPr>
              <w:pStyle w:val="TAL"/>
              <w:rPr>
                <w:ins w:id="90" w:author="Ericsson User" w:date="2019-08-13T11:28:00Z"/>
                <w:rFonts w:cs="Arial"/>
                <w:snapToGrid w:val="0"/>
                <w:lang w:eastAsia="ja-JP"/>
              </w:rPr>
            </w:pPr>
            <w:ins w:id="91" w:author="Ericsson User" w:date="2019-08-13T11:28:00Z">
              <w:r>
                <w:rPr>
                  <w:rFonts w:cs="Arial"/>
                  <w:lang w:eastAsia="ja-JP"/>
                </w:rPr>
                <w:t>Maximum no. of Extended Transport Layer Addresses in the message. Value is 16.</w:t>
              </w:r>
            </w:ins>
          </w:p>
        </w:tc>
      </w:tr>
    </w:tbl>
    <w:p w14:paraId="366C09B2" w14:textId="573A46FC" w:rsidR="002C2DD7" w:rsidRDefault="002C2DD7" w:rsidP="00CE4033">
      <w:pPr>
        <w:jc w:val="center"/>
        <w:rPr>
          <w:ins w:id="92" w:author="Ericsson User" w:date="2019-08-13T11:28:00Z"/>
          <w:color w:val="FF0000"/>
        </w:rPr>
      </w:pPr>
    </w:p>
    <w:p w14:paraId="710E0A67" w14:textId="77777777" w:rsidR="00CD4EA7" w:rsidRDefault="00CD4EA7" w:rsidP="00CE4033">
      <w:pPr>
        <w:jc w:val="center"/>
        <w:rPr>
          <w:color w:val="FF0000"/>
        </w:rPr>
        <w:sectPr w:rsidR="00CD4EA7" w:rsidSect="00F91D48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A3ADF0" w14:textId="1C03986C" w:rsidR="00A156E5" w:rsidRDefault="00A156E5" w:rsidP="00A156E5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5</w:t>
      </w:r>
      <w:r w:rsidRPr="00BF095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52CA400" w14:textId="77777777" w:rsidR="004C0BF6" w:rsidRPr="00DA21C4" w:rsidRDefault="004C0BF6" w:rsidP="004C0BF6">
      <w:pPr>
        <w:pStyle w:val="Heading3"/>
      </w:pPr>
      <w:bookmarkStart w:id="93" w:name="_Toc20955683"/>
      <w:r w:rsidRPr="00DA21C4">
        <w:t>9.4.4</w:t>
      </w:r>
      <w:r w:rsidRPr="00DA21C4">
        <w:tab/>
        <w:t>PDU Definitions</w:t>
      </w:r>
      <w:bookmarkEnd w:id="93"/>
    </w:p>
    <w:p w14:paraId="0C9C5F15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t>-- ASN1START</w:t>
      </w:r>
    </w:p>
    <w:p w14:paraId="65F85C41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03F8093A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5D86A0DA" w14:textId="77777777" w:rsidR="004C0BF6" w:rsidRPr="00DA21C4" w:rsidRDefault="004C0BF6" w:rsidP="004C0BF6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PDU definitions for E1AP</w:t>
      </w:r>
    </w:p>
    <w:p w14:paraId="10D5C089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73480C7A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2E1393D1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</w:p>
    <w:p w14:paraId="401A7731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E1AP-PDU-Contents {</w:t>
      </w:r>
    </w:p>
    <w:p w14:paraId="525B6A77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itu-t</w:t>
      </w:r>
      <w:proofErr w:type="spellEnd"/>
      <w:r w:rsidRPr="00DA21C4">
        <w:rPr>
          <w:noProof w:val="0"/>
          <w:snapToGrid w:val="0"/>
        </w:rPr>
        <w:t xml:space="preserve"> (0) identified-organization (4) </w:t>
      </w:r>
      <w:proofErr w:type="spellStart"/>
      <w:r w:rsidRPr="00DA21C4">
        <w:rPr>
          <w:noProof w:val="0"/>
          <w:snapToGrid w:val="0"/>
        </w:rPr>
        <w:t>etsi</w:t>
      </w:r>
      <w:proofErr w:type="spellEnd"/>
      <w:r w:rsidRPr="00DA21C4">
        <w:rPr>
          <w:noProof w:val="0"/>
          <w:snapToGrid w:val="0"/>
        </w:rPr>
        <w:t xml:space="preserve"> (0) </w:t>
      </w:r>
      <w:proofErr w:type="spellStart"/>
      <w:r w:rsidRPr="00DA21C4">
        <w:rPr>
          <w:noProof w:val="0"/>
          <w:snapToGrid w:val="0"/>
        </w:rPr>
        <w:t>mobileDomain</w:t>
      </w:r>
      <w:proofErr w:type="spellEnd"/>
      <w:r w:rsidRPr="00DA21C4">
        <w:rPr>
          <w:noProof w:val="0"/>
          <w:snapToGrid w:val="0"/>
        </w:rPr>
        <w:t xml:space="preserve"> (0)</w:t>
      </w:r>
    </w:p>
    <w:p w14:paraId="18104501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ngran</w:t>
      </w:r>
      <w:proofErr w:type="spellEnd"/>
      <w:r w:rsidRPr="00DA21C4">
        <w:rPr>
          <w:noProof w:val="0"/>
          <w:snapToGrid w:val="0"/>
        </w:rPr>
        <w:t>-access (22) modules (3) e1ap (5) version1 (1) e1ap-PDU-Contents (1</w:t>
      </w:r>
      <w:proofErr w:type="gramStart"/>
      <w:r w:rsidRPr="00DA21C4">
        <w:rPr>
          <w:noProof w:val="0"/>
          <w:snapToGrid w:val="0"/>
        </w:rPr>
        <w:t>) }</w:t>
      </w:r>
      <w:proofErr w:type="gramEnd"/>
    </w:p>
    <w:p w14:paraId="4333EECF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</w:p>
    <w:p w14:paraId="3A5D64EC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DEFINITIONS AUTOMATIC </w:t>
      </w:r>
      <w:proofErr w:type="gramStart"/>
      <w:r w:rsidRPr="00DA21C4">
        <w:rPr>
          <w:noProof w:val="0"/>
          <w:snapToGrid w:val="0"/>
        </w:rPr>
        <w:t>TAGS ::=</w:t>
      </w:r>
      <w:proofErr w:type="gramEnd"/>
      <w:r w:rsidRPr="00DA21C4">
        <w:rPr>
          <w:noProof w:val="0"/>
          <w:snapToGrid w:val="0"/>
        </w:rPr>
        <w:t xml:space="preserve"> </w:t>
      </w:r>
    </w:p>
    <w:p w14:paraId="2BF596E4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</w:p>
    <w:p w14:paraId="07AA648D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BEGIN</w:t>
      </w:r>
    </w:p>
    <w:p w14:paraId="2EE01FC9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</w:p>
    <w:p w14:paraId="67301C16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3BB26F6E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476996F8" w14:textId="77777777" w:rsidR="004C0BF6" w:rsidRPr="00DA21C4" w:rsidRDefault="004C0BF6" w:rsidP="004C0BF6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IE parameter types from other modules</w:t>
      </w:r>
    </w:p>
    <w:p w14:paraId="38D170ED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55E5FCDA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73221F58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</w:p>
    <w:p w14:paraId="7F195F3D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IMPORTS</w:t>
      </w:r>
    </w:p>
    <w:p w14:paraId="0B679323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</w:p>
    <w:p w14:paraId="1F844F74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Cause,</w:t>
      </w:r>
    </w:p>
    <w:p w14:paraId="31E8CF49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CriticalityDiagnostics</w:t>
      </w:r>
      <w:proofErr w:type="spellEnd"/>
      <w:r w:rsidRPr="00DA21C4">
        <w:rPr>
          <w:noProof w:val="0"/>
          <w:snapToGrid w:val="0"/>
        </w:rPr>
        <w:t>,</w:t>
      </w:r>
    </w:p>
    <w:p w14:paraId="4B64FB8F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GNB-CU-CP-UE-E1AP-ID,</w:t>
      </w:r>
    </w:p>
    <w:p w14:paraId="7C138732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GNB-CU-UP-UE-E1AP-ID,</w:t>
      </w:r>
    </w:p>
    <w:p w14:paraId="143678BC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UE-associatedLogicalE1-ConnectionItem,</w:t>
      </w:r>
    </w:p>
    <w:p w14:paraId="08C2899C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GNB-CU-UP-ID,</w:t>
      </w:r>
    </w:p>
    <w:p w14:paraId="2A25D9D3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GNB-CU-UP-Name,</w:t>
      </w:r>
    </w:p>
    <w:p w14:paraId="09223751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GNB-CU-CP-Name,</w:t>
      </w:r>
    </w:p>
    <w:p w14:paraId="00B0D2BB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CNSupport</w:t>
      </w:r>
      <w:proofErr w:type="spellEnd"/>
      <w:r w:rsidRPr="00DA21C4">
        <w:rPr>
          <w:noProof w:val="0"/>
          <w:snapToGrid w:val="0"/>
        </w:rPr>
        <w:t>,</w:t>
      </w:r>
    </w:p>
    <w:p w14:paraId="1A90FB2B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PLMN-Identity,</w:t>
      </w:r>
    </w:p>
    <w:p w14:paraId="4700730B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Slice-Support-List,</w:t>
      </w:r>
    </w:p>
    <w:p w14:paraId="774A4AD7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NR-CGI-Support-List,</w:t>
      </w:r>
    </w:p>
    <w:p w14:paraId="78261A88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QoS-Parameters-Support-List,</w:t>
      </w:r>
    </w:p>
    <w:p w14:paraId="68D4BA21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SecurityInformation</w:t>
      </w:r>
      <w:proofErr w:type="spellEnd"/>
      <w:r w:rsidRPr="00DA21C4">
        <w:rPr>
          <w:noProof w:val="0"/>
          <w:snapToGrid w:val="0"/>
        </w:rPr>
        <w:t>,</w:t>
      </w:r>
    </w:p>
    <w:p w14:paraId="43F58564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BitRate</w:t>
      </w:r>
      <w:proofErr w:type="spellEnd"/>
      <w:r w:rsidRPr="00DA21C4">
        <w:rPr>
          <w:noProof w:val="0"/>
          <w:snapToGrid w:val="0"/>
        </w:rPr>
        <w:t>,</w:t>
      </w:r>
    </w:p>
    <w:p w14:paraId="3D0B1B67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BearerContextStatusChange</w:t>
      </w:r>
      <w:proofErr w:type="spellEnd"/>
      <w:r w:rsidRPr="00DA21C4">
        <w:rPr>
          <w:noProof w:val="0"/>
          <w:snapToGrid w:val="0"/>
        </w:rPr>
        <w:t>,</w:t>
      </w:r>
    </w:p>
    <w:p w14:paraId="6E272298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DRB-To-Setup-List-EUTRAN,</w:t>
      </w:r>
    </w:p>
    <w:p w14:paraId="6E671BCD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DRB-Setup-List-EUTRAN,</w:t>
      </w:r>
    </w:p>
    <w:p w14:paraId="04A2679C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DRB-Failed-List-EUTRAN,</w:t>
      </w:r>
    </w:p>
    <w:p w14:paraId="656D80F2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DRB-To-Modify-List-EUTRAN,</w:t>
      </w:r>
    </w:p>
    <w:p w14:paraId="34F8A360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DRB-Modified-List-EUTRAN,</w:t>
      </w:r>
    </w:p>
    <w:p w14:paraId="41A05D16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DRB-Failed-To-Modify-List-EUTRAN,</w:t>
      </w:r>
    </w:p>
    <w:p w14:paraId="401FEC36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DRB-To-Remove-List-EUTRAN,</w:t>
      </w:r>
    </w:p>
    <w:p w14:paraId="23B59794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DRB-Required-To-Remove-List-EUTRAN,</w:t>
      </w:r>
    </w:p>
    <w:p w14:paraId="0884D8F1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DRB-Required-To-Modify-List-EUTRAN,</w:t>
      </w:r>
    </w:p>
    <w:p w14:paraId="6B8356A9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ab/>
        <w:t>DRB-Confirm-Modified-List-EUTRAN,</w:t>
      </w:r>
    </w:p>
    <w:p w14:paraId="28A08BAE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DRB-To-Setup-Mod-List-EUTRAN,</w:t>
      </w:r>
    </w:p>
    <w:p w14:paraId="321B5679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DRB-Setup-Mod-List-EUTRAN,</w:t>
      </w:r>
    </w:p>
    <w:p w14:paraId="5DD125A4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DRB-Failed-Mod-List-EUTRAN,</w:t>
      </w:r>
    </w:p>
    <w:p w14:paraId="3B9DDB92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PDU-Session-Resource-To-Setup-List,</w:t>
      </w:r>
    </w:p>
    <w:p w14:paraId="31FD4575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PDU-Session-Resource-Setup-List,</w:t>
      </w:r>
    </w:p>
    <w:p w14:paraId="5C5E760A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PDU-Session-Resource-Failed-List,</w:t>
      </w:r>
    </w:p>
    <w:p w14:paraId="2EE343FC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PDU-Session-Resource-To-Modify-List,</w:t>
      </w:r>
    </w:p>
    <w:p w14:paraId="5FB3F908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PDU-Session-Resource-Modified-List,</w:t>
      </w:r>
    </w:p>
    <w:p w14:paraId="1665839F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PDU-Session-Resource-Failed-To-Modify-List,</w:t>
      </w:r>
    </w:p>
    <w:p w14:paraId="4F772AD3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PDU-Session-Resource-To-Remove-List,</w:t>
      </w:r>
    </w:p>
    <w:p w14:paraId="29B2C61B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PDU-Session-Resource-Required-To-Modify-List,</w:t>
      </w:r>
    </w:p>
    <w:p w14:paraId="4A66D166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PDU-Session-Resource-Confirm-Modified-List,</w:t>
      </w:r>
    </w:p>
    <w:p w14:paraId="657C1CDB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PDU-Session-Resource-To-Setup-Mod-List,</w:t>
      </w:r>
    </w:p>
    <w:p w14:paraId="656BDF7D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PDU-Session-Resource-Setup-Mod-List,</w:t>
      </w:r>
    </w:p>
    <w:p w14:paraId="7669A7C2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PDU-Session-Resource-Failed-Mod-List,</w:t>
      </w:r>
    </w:p>
    <w:p w14:paraId="4E55A627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PDU-Session-To-Notify-List,</w:t>
      </w:r>
    </w:p>
    <w:p w14:paraId="46D3F691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DRB-Status-Item,</w:t>
      </w:r>
    </w:p>
    <w:p w14:paraId="4CA6EEB1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DRB-Activity-Item,</w:t>
      </w:r>
    </w:p>
    <w:p w14:paraId="3B1FEA39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Data-Usage-Report-List,</w:t>
      </w:r>
    </w:p>
    <w:p w14:paraId="52695217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TimeToWait</w:t>
      </w:r>
      <w:proofErr w:type="spellEnd"/>
      <w:r w:rsidRPr="00DA21C4">
        <w:rPr>
          <w:noProof w:val="0"/>
          <w:snapToGrid w:val="0"/>
        </w:rPr>
        <w:t>,</w:t>
      </w:r>
    </w:p>
    <w:p w14:paraId="2D7F1DD7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ActivityNotificationLevel</w:t>
      </w:r>
      <w:proofErr w:type="spellEnd"/>
      <w:r w:rsidRPr="00DA21C4">
        <w:rPr>
          <w:noProof w:val="0"/>
          <w:snapToGrid w:val="0"/>
        </w:rPr>
        <w:t>,</w:t>
      </w:r>
    </w:p>
    <w:p w14:paraId="00A880A6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ActivityInformation</w:t>
      </w:r>
      <w:proofErr w:type="spellEnd"/>
      <w:r w:rsidRPr="00DA21C4">
        <w:rPr>
          <w:noProof w:val="0"/>
          <w:snapToGrid w:val="0"/>
        </w:rPr>
        <w:t>,</w:t>
      </w:r>
    </w:p>
    <w:p w14:paraId="5B5C14FA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New-UL-TNL-Information-Required,</w:t>
      </w:r>
    </w:p>
    <w:p w14:paraId="769DAF42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GNB-CU-CP-TNLA-Setup-Item,</w:t>
      </w:r>
    </w:p>
    <w:p w14:paraId="1A59669F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GNB-CU-CP-TNLA-Failed-To-Setup-Item,</w:t>
      </w:r>
    </w:p>
    <w:p w14:paraId="72C2AE1C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GNB-CU-CP-TNLA-To-Add-Item,</w:t>
      </w:r>
    </w:p>
    <w:p w14:paraId="319E6BE6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GNB-CU-CP-TNLA-To-Remove-Item,</w:t>
      </w:r>
    </w:p>
    <w:p w14:paraId="259E169F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GNB-CU-CP-TNLA-To-Update-Item,</w:t>
      </w:r>
    </w:p>
    <w:p w14:paraId="3CD690DA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snapToGrid w:val="0"/>
        </w:rPr>
        <w:tab/>
        <w:t>GNB-CU-UP-TNLA-To-Remove-Item,</w:t>
      </w:r>
    </w:p>
    <w:p w14:paraId="0E7FD2CA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TransactionID</w:t>
      </w:r>
      <w:proofErr w:type="spellEnd"/>
      <w:r w:rsidRPr="00DA21C4">
        <w:rPr>
          <w:noProof w:val="0"/>
          <w:snapToGrid w:val="0"/>
        </w:rPr>
        <w:t>,</w:t>
      </w:r>
    </w:p>
    <w:p w14:paraId="58C64FD2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Inactivity-Timer,</w:t>
      </w:r>
    </w:p>
    <w:p w14:paraId="4AF10D38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DRBs-Subject-To-Counter-Check-List-EUTRAN,</w:t>
      </w:r>
    </w:p>
    <w:p w14:paraId="1C9506B2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DRBs-Subject-To-Counter-Check-List-NG-RAN,</w:t>
      </w:r>
    </w:p>
    <w:p w14:paraId="1C2E9CFA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PPI,</w:t>
      </w:r>
    </w:p>
    <w:p w14:paraId="4348F325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GNB-CU-UP-Capacity,</w:t>
      </w:r>
    </w:p>
    <w:p w14:paraId="60A4A17D" w14:textId="77777777" w:rsidR="004C0BF6" w:rsidRPr="00DA21C4" w:rsidRDefault="004C0BF6" w:rsidP="004C0BF6">
      <w:pPr>
        <w:pStyle w:val="PL"/>
        <w:spacing w:line="0" w:lineRule="atLeast"/>
        <w:rPr>
          <w:snapToGrid w:val="0"/>
        </w:rPr>
      </w:pPr>
      <w:r w:rsidRPr="00DA21C4">
        <w:rPr>
          <w:noProof w:val="0"/>
          <w:snapToGrid w:val="0"/>
        </w:rPr>
        <w:tab/>
      </w:r>
      <w:r w:rsidRPr="00DA21C4">
        <w:rPr>
          <w:snapToGrid w:val="0"/>
        </w:rPr>
        <w:t>GNB-CU-UP-OverloadInformation,</w:t>
      </w:r>
    </w:p>
    <w:p w14:paraId="26D42A74" w14:textId="77777777" w:rsidR="004C0BF6" w:rsidRPr="00DA21C4" w:rsidRDefault="004C0BF6" w:rsidP="004C0BF6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DataDiscardRequired,</w:t>
      </w:r>
    </w:p>
    <w:p w14:paraId="346D6927" w14:textId="77777777" w:rsidR="004C0BF6" w:rsidRPr="00DA21C4" w:rsidRDefault="004C0BF6" w:rsidP="004C0BF6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PDU-Session-Resource-Data-Usage-List,</w:t>
      </w:r>
    </w:p>
    <w:p w14:paraId="6467BBCE" w14:textId="77777777" w:rsidR="004C0BF6" w:rsidRPr="00DA21C4" w:rsidRDefault="004C0BF6" w:rsidP="004C0BF6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RANUEID,</w:t>
      </w:r>
    </w:p>
    <w:p w14:paraId="1ECC88DE" w14:textId="77777777" w:rsidR="005A2E7B" w:rsidRDefault="004C0BF6" w:rsidP="005A2E7B">
      <w:pPr>
        <w:pStyle w:val="PL"/>
        <w:spacing w:line="0" w:lineRule="atLeast"/>
        <w:rPr>
          <w:ins w:id="94" w:author="Ericsson User" w:date="2019-10-04T12:45:00Z"/>
          <w:snapToGrid w:val="0"/>
        </w:rPr>
      </w:pPr>
      <w:r w:rsidRPr="00DA21C4">
        <w:rPr>
          <w:snapToGrid w:val="0"/>
        </w:rPr>
        <w:tab/>
        <w:t>GNB-DU-ID</w:t>
      </w:r>
      <w:bookmarkStart w:id="95" w:name="_Hlk21085113"/>
      <w:ins w:id="96" w:author="Ericsson User" w:date="2019-10-04T12:45:00Z">
        <w:r w:rsidR="005A2E7B">
          <w:rPr>
            <w:snapToGrid w:val="0"/>
          </w:rPr>
          <w:t>,</w:t>
        </w:r>
      </w:ins>
    </w:p>
    <w:p w14:paraId="27AB7734" w14:textId="77777777" w:rsidR="005A2E7B" w:rsidRDefault="005A2E7B" w:rsidP="005A2E7B">
      <w:pPr>
        <w:pStyle w:val="PL"/>
        <w:spacing w:line="0" w:lineRule="atLeast"/>
        <w:rPr>
          <w:ins w:id="97" w:author="Ericsson User" w:date="2019-10-04T12:45:00Z"/>
          <w:snapToGrid w:val="0"/>
        </w:rPr>
      </w:pPr>
      <w:ins w:id="98" w:author="Ericsson User" w:date="2019-10-04T12:45:00Z">
        <w:r>
          <w:rPr>
            <w:snapToGrid w:val="0"/>
          </w:rPr>
          <w:tab/>
          <w:t>TNLConfigurationInfo</w:t>
        </w:r>
      </w:ins>
    </w:p>
    <w:bookmarkEnd w:id="95"/>
    <w:p w14:paraId="7A9CC857" w14:textId="77777777" w:rsidR="004C0BF6" w:rsidRPr="00DA21C4" w:rsidRDefault="004C0BF6" w:rsidP="004C0BF6">
      <w:pPr>
        <w:pStyle w:val="PL"/>
        <w:spacing w:line="0" w:lineRule="atLeast"/>
        <w:rPr>
          <w:snapToGrid w:val="0"/>
        </w:rPr>
      </w:pPr>
    </w:p>
    <w:p w14:paraId="6BBEB122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</w:p>
    <w:p w14:paraId="0D9E4530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</w:p>
    <w:p w14:paraId="0BD10234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FROM E1AP-IEs</w:t>
      </w:r>
    </w:p>
    <w:p w14:paraId="6C4E4E78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</w:p>
    <w:p w14:paraId="132539AC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PrivateIE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Container{</w:t>
      </w:r>
      <w:proofErr w:type="gramEnd"/>
      <w:r w:rsidRPr="00DA21C4">
        <w:rPr>
          <w:noProof w:val="0"/>
          <w:snapToGrid w:val="0"/>
        </w:rPr>
        <w:t>},</w:t>
      </w:r>
    </w:p>
    <w:p w14:paraId="16223A80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ProtocolExtensionContainer</w:t>
      </w:r>
      <w:proofErr w:type="spellEnd"/>
      <w:r w:rsidRPr="00DA21C4">
        <w:rPr>
          <w:noProof w:val="0"/>
          <w:snapToGrid w:val="0"/>
        </w:rPr>
        <w:t>{</w:t>
      </w:r>
      <w:proofErr w:type="gramEnd"/>
      <w:r w:rsidRPr="00DA21C4">
        <w:rPr>
          <w:noProof w:val="0"/>
          <w:snapToGrid w:val="0"/>
        </w:rPr>
        <w:t>},</w:t>
      </w:r>
    </w:p>
    <w:p w14:paraId="3A2B1120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Container{</w:t>
      </w:r>
      <w:proofErr w:type="gramEnd"/>
      <w:r w:rsidRPr="00DA21C4">
        <w:rPr>
          <w:noProof w:val="0"/>
          <w:snapToGrid w:val="0"/>
        </w:rPr>
        <w:t>},</w:t>
      </w:r>
    </w:p>
    <w:p w14:paraId="213CBD30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ProtocolIE-</w:t>
      </w:r>
      <w:proofErr w:type="gramStart"/>
      <w:r w:rsidRPr="00DA21C4">
        <w:rPr>
          <w:noProof w:val="0"/>
          <w:snapToGrid w:val="0"/>
        </w:rPr>
        <w:t>ContainerList</w:t>
      </w:r>
      <w:proofErr w:type="spellEnd"/>
      <w:r w:rsidRPr="00DA21C4">
        <w:rPr>
          <w:noProof w:val="0"/>
          <w:snapToGrid w:val="0"/>
        </w:rPr>
        <w:t>{</w:t>
      </w:r>
      <w:proofErr w:type="gramEnd"/>
      <w:r w:rsidRPr="00DA21C4">
        <w:rPr>
          <w:noProof w:val="0"/>
          <w:snapToGrid w:val="0"/>
        </w:rPr>
        <w:t>},</w:t>
      </w:r>
    </w:p>
    <w:p w14:paraId="323295A2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ProtocolIE-</w:t>
      </w:r>
      <w:proofErr w:type="gramStart"/>
      <w:r w:rsidRPr="00DA21C4">
        <w:rPr>
          <w:noProof w:val="0"/>
          <w:snapToGrid w:val="0"/>
        </w:rPr>
        <w:t>SingleContainer</w:t>
      </w:r>
      <w:proofErr w:type="spellEnd"/>
      <w:r w:rsidRPr="00DA21C4">
        <w:rPr>
          <w:noProof w:val="0"/>
          <w:snapToGrid w:val="0"/>
        </w:rPr>
        <w:t>{</w:t>
      </w:r>
      <w:proofErr w:type="gramEnd"/>
      <w:r w:rsidRPr="00DA21C4">
        <w:rPr>
          <w:noProof w:val="0"/>
          <w:snapToGrid w:val="0"/>
        </w:rPr>
        <w:t>},</w:t>
      </w:r>
    </w:p>
    <w:p w14:paraId="59A32E5C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E1AP-PRIVATE-IES,</w:t>
      </w:r>
    </w:p>
    <w:p w14:paraId="64365656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ab/>
        <w:t>E1AP-PROTOCOL-EXTENSION,</w:t>
      </w:r>
    </w:p>
    <w:p w14:paraId="139B160F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E1AP-PROTOCOL-IES</w:t>
      </w:r>
    </w:p>
    <w:p w14:paraId="3FA9F7BE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</w:p>
    <w:p w14:paraId="769219FF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</w:p>
    <w:p w14:paraId="5DFC5401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FROM E1AP-Containers</w:t>
      </w:r>
    </w:p>
    <w:p w14:paraId="342F9AAF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</w:p>
    <w:p w14:paraId="214DE9C4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id-Cause,</w:t>
      </w:r>
    </w:p>
    <w:p w14:paraId="450DD4E7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CriticalityDiagnostics</w:t>
      </w:r>
      <w:proofErr w:type="spellEnd"/>
      <w:r w:rsidRPr="00DA21C4">
        <w:rPr>
          <w:noProof w:val="0"/>
          <w:snapToGrid w:val="0"/>
        </w:rPr>
        <w:t>,</w:t>
      </w:r>
    </w:p>
    <w:p w14:paraId="3EAD6D72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 xml:space="preserve">id-gNB-CU-CP-UE-E1AP-ID, </w:t>
      </w:r>
    </w:p>
    <w:p w14:paraId="1E4C8BDA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id-gNB-CU-UP-UE-E1AP-ID,</w:t>
      </w:r>
    </w:p>
    <w:p w14:paraId="799DF113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ResetType</w:t>
      </w:r>
      <w:proofErr w:type="spellEnd"/>
      <w:r w:rsidRPr="00DA21C4">
        <w:rPr>
          <w:noProof w:val="0"/>
          <w:snapToGrid w:val="0"/>
        </w:rPr>
        <w:t>,</w:t>
      </w:r>
    </w:p>
    <w:p w14:paraId="3B365FA9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id-UE-associatedLogicalE1-ConnectionItem,</w:t>
      </w:r>
    </w:p>
    <w:p w14:paraId="3000B6AE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id-UE-associatedLogicalE1-ConnectionListResAck,</w:t>
      </w:r>
    </w:p>
    <w:p w14:paraId="266CF459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-CU-UP-ID,</w:t>
      </w:r>
    </w:p>
    <w:p w14:paraId="3CE6CA95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-CU-UP-Name,</w:t>
      </w:r>
    </w:p>
    <w:p w14:paraId="7CF67E35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-CU-CP-Name,</w:t>
      </w:r>
    </w:p>
    <w:p w14:paraId="1754AD6B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CNSupport</w:t>
      </w:r>
      <w:proofErr w:type="spellEnd"/>
      <w:r w:rsidRPr="00DA21C4">
        <w:rPr>
          <w:noProof w:val="0"/>
          <w:snapToGrid w:val="0"/>
        </w:rPr>
        <w:t>,</w:t>
      </w:r>
    </w:p>
    <w:p w14:paraId="268DA695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>,</w:t>
      </w:r>
    </w:p>
    <w:p w14:paraId="233C6B43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SecurityInformation</w:t>
      </w:r>
      <w:proofErr w:type="spellEnd"/>
      <w:r w:rsidRPr="00DA21C4">
        <w:rPr>
          <w:noProof w:val="0"/>
          <w:snapToGrid w:val="0"/>
        </w:rPr>
        <w:t>,</w:t>
      </w:r>
    </w:p>
    <w:p w14:paraId="5FEBA79B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UEDLAggregateMaximumBitRate</w:t>
      </w:r>
      <w:proofErr w:type="spellEnd"/>
      <w:r w:rsidRPr="00DA21C4">
        <w:rPr>
          <w:noProof w:val="0"/>
          <w:snapToGrid w:val="0"/>
        </w:rPr>
        <w:t>,</w:t>
      </w:r>
    </w:p>
    <w:p w14:paraId="6E89BCF9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BearerContextStatusChange</w:t>
      </w:r>
      <w:proofErr w:type="spellEnd"/>
      <w:r w:rsidRPr="00DA21C4">
        <w:rPr>
          <w:noProof w:val="0"/>
          <w:snapToGrid w:val="0"/>
        </w:rPr>
        <w:t>,</w:t>
      </w:r>
    </w:p>
    <w:p w14:paraId="35238A3A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</w:t>
      </w:r>
      <w:proofErr w:type="spellStart"/>
      <w:r w:rsidRPr="00DA21C4">
        <w:rPr>
          <w:noProof w:val="0"/>
          <w:snapToGrid w:val="0"/>
        </w:rPr>
        <w:t>BearerContextSetupRequest</w:t>
      </w:r>
      <w:proofErr w:type="spellEnd"/>
      <w:r w:rsidRPr="00DA21C4">
        <w:rPr>
          <w:noProof w:val="0"/>
          <w:snapToGrid w:val="0"/>
        </w:rPr>
        <w:t>,</w:t>
      </w:r>
    </w:p>
    <w:p w14:paraId="2F7AB0F5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</w:t>
      </w:r>
      <w:proofErr w:type="spellStart"/>
      <w:r w:rsidRPr="00DA21C4">
        <w:rPr>
          <w:noProof w:val="0"/>
          <w:snapToGrid w:val="0"/>
        </w:rPr>
        <w:t>BearerContextSetupResponse</w:t>
      </w:r>
      <w:proofErr w:type="spellEnd"/>
      <w:r w:rsidRPr="00DA21C4">
        <w:rPr>
          <w:noProof w:val="0"/>
          <w:snapToGrid w:val="0"/>
        </w:rPr>
        <w:t>,</w:t>
      </w:r>
    </w:p>
    <w:p w14:paraId="10E37156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</w:t>
      </w:r>
      <w:proofErr w:type="spellStart"/>
      <w:r w:rsidRPr="00DA21C4">
        <w:rPr>
          <w:noProof w:val="0"/>
          <w:snapToGrid w:val="0"/>
        </w:rPr>
        <w:t>BearerContextModificationRequest</w:t>
      </w:r>
      <w:proofErr w:type="spellEnd"/>
      <w:r w:rsidRPr="00DA21C4">
        <w:rPr>
          <w:noProof w:val="0"/>
          <w:snapToGrid w:val="0"/>
        </w:rPr>
        <w:t>,</w:t>
      </w:r>
    </w:p>
    <w:p w14:paraId="007FAAEA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</w:t>
      </w:r>
      <w:proofErr w:type="spellStart"/>
      <w:r w:rsidRPr="00DA21C4">
        <w:rPr>
          <w:noProof w:val="0"/>
          <w:snapToGrid w:val="0"/>
        </w:rPr>
        <w:t>BearerContextModificationResponse</w:t>
      </w:r>
      <w:proofErr w:type="spellEnd"/>
      <w:r w:rsidRPr="00DA21C4">
        <w:rPr>
          <w:noProof w:val="0"/>
          <w:snapToGrid w:val="0"/>
        </w:rPr>
        <w:t>,</w:t>
      </w:r>
    </w:p>
    <w:p w14:paraId="3CCC8F1A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</w:t>
      </w:r>
      <w:proofErr w:type="spellStart"/>
      <w:r w:rsidRPr="00DA21C4">
        <w:rPr>
          <w:noProof w:val="0"/>
          <w:snapToGrid w:val="0"/>
        </w:rPr>
        <w:t>BearerContextModificationConfirm</w:t>
      </w:r>
      <w:proofErr w:type="spellEnd"/>
      <w:r w:rsidRPr="00DA21C4">
        <w:rPr>
          <w:noProof w:val="0"/>
          <w:snapToGrid w:val="0"/>
        </w:rPr>
        <w:t>,</w:t>
      </w:r>
    </w:p>
    <w:p w14:paraId="0E9AA5DA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</w:t>
      </w:r>
      <w:proofErr w:type="spellStart"/>
      <w:r w:rsidRPr="00DA21C4">
        <w:rPr>
          <w:noProof w:val="0"/>
          <w:snapToGrid w:val="0"/>
        </w:rPr>
        <w:t>BearerContextModificationRequired</w:t>
      </w:r>
      <w:proofErr w:type="spellEnd"/>
      <w:r w:rsidRPr="00DA21C4">
        <w:rPr>
          <w:noProof w:val="0"/>
          <w:snapToGrid w:val="0"/>
        </w:rPr>
        <w:t>,</w:t>
      </w:r>
    </w:p>
    <w:p w14:paraId="5DD94D1F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id-DRB-Status-List,</w:t>
      </w:r>
    </w:p>
    <w:p w14:paraId="74708F8D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id-Data-Usage-Report-List,</w:t>
      </w:r>
      <w:r w:rsidRPr="00DA21C4">
        <w:rPr>
          <w:noProof w:val="0"/>
          <w:snapToGrid w:val="0"/>
        </w:rPr>
        <w:tab/>
      </w:r>
    </w:p>
    <w:p w14:paraId="1D4006A4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TimeToWait</w:t>
      </w:r>
      <w:proofErr w:type="spellEnd"/>
      <w:r w:rsidRPr="00DA21C4">
        <w:rPr>
          <w:noProof w:val="0"/>
          <w:snapToGrid w:val="0"/>
        </w:rPr>
        <w:t>,</w:t>
      </w:r>
    </w:p>
    <w:p w14:paraId="3C4B8324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ActivityNotificationLevel</w:t>
      </w:r>
      <w:proofErr w:type="spellEnd"/>
      <w:r w:rsidRPr="00DA21C4">
        <w:rPr>
          <w:noProof w:val="0"/>
          <w:snapToGrid w:val="0"/>
        </w:rPr>
        <w:t>,</w:t>
      </w:r>
    </w:p>
    <w:p w14:paraId="37F2D372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ActivityInformation</w:t>
      </w:r>
      <w:proofErr w:type="spellEnd"/>
      <w:r w:rsidRPr="00DA21C4">
        <w:rPr>
          <w:noProof w:val="0"/>
          <w:snapToGrid w:val="0"/>
        </w:rPr>
        <w:t>,</w:t>
      </w:r>
    </w:p>
    <w:p w14:paraId="79A68E4F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id-New-UL-TNL-Information-Required,</w:t>
      </w:r>
    </w:p>
    <w:p w14:paraId="05AE5AFF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id-GNB-CU-CP-TNLA-Setup-List,</w:t>
      </w:r>
    </w:p>
    <w:p w14:paraId="0CE5AA81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id-GNB-CU-CP-TNLA-Failed-To-Setup-List,</w:t>
      </w:r>
    </w:p>
    <w:p w14:paraId="61CABD60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id-GNB-CU-CP-TNLA-To-Add-List,</w:t>
      </w:r>
    </w:p>
    <w:p w14:paraId="39CFF3A7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id-GNB-CU-CP-TNLA-To-Remove-List,</w:t>
      </w:r>
    </w:p>
    <w:p w14:paraId="79C31718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id-GNB-CU-CP-TNLA-To-Update-List,</w:t>
      </w:r>
    </w:p>
    <w:p w14:paraId="4C59F438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r w:rsidRPr="00DA21C4">
        <w:rPr>
          <w:snapToGrid w:val="0"/>
        </w:rPr>
        <w:t>GNB-CU-UP-TNLA-To-Remove-List,</w:t>
      </w:r>
    </w:p>
    <w:p w14:paraId="31FAF5F7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id-DRB-To-Setup-List-EUTRAN,</w:t>
      </w:r>
    </w:p>
    <w:p w14:paraId="03BAD49C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id-DRB-To-Modify-List-EUTRAN,</w:t>
      </w:r>
    </w:p>
    <w:p w14:paraId="317B09EA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id-DRB-To-Remove-List-EUTRAN,</w:t>
      </w:r>
    </w:p>
    <w:p w14:paraId="5838140C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id-DRB-Required-To-Modify-List-EUTRAN,</w:t>
      </w:r>
    </w:p>
    <w:p w14:paraId="7A65F97B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id-DRB-Required-To-Remove-List-EUTRAN,</w:t>
      </w:r>
    </w:p>
    <w:p w14:paraId="3520DDD1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id-DRB-Setup-List-EUTRAN,</w:t>
      </w:r>
    </w:p>
    <w:p w14:paraId="48EA77C3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id-DRB-Failed-List-EUTRAN,</w:t>
      </w:r>
    </w:p>
    <w:p w14:paraId="66014FB3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id-DRB-Modified-List-EUTRAN,</w:t>
      </w:r>
    </w:p>
    <w:p w14:paraId="5B5B7A64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id-DRB-Failed-To-Modify-List-EUTRAN,</w:t>
      </w:r>
    </w:p>
    <w:p w14:paraId="5F732B8A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id-DRB-Confirm-Modified-List-EUTRAN,</w:t>
      </w:r>
    </w:p>
    <w:p w14:paraId="605A2579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id-DRB-To-Setup-Mod-List-EUTRAN,</w:t>
      </w:r>
    </w:p>
    <w:p w14:paraId="7D5C72B6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id-DRB-Setup-Mod-List-EUTRAN,</w:t>
      </w:r>
    </w:p>
    <w:p w14:paraId="5EA9B590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id-DRB-Failed-Mod-List-EUTRAN,</w:t>
      </w:r>
    </w:p>
    <w:p w14:paraId="2FA7427C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id-PDU-Session-Resource-To-Setup-List,</w:t>
      </w:r>
    </w:p>
    <w:p w14:paraId="3EAE5B79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ab/>
        <w:t>id-PDU-Session-Resource-To-Modify-List,</w:t>
      </w:r>
    </w:p>
    <w:p w14:paraId="41F81549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id-PDU-Session-Resource-To-Remove-List,</w:t>
      </w:r>
    </w:p>
    <w:p w14:paraId="655573AC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id-PDU-Session-Resource-Required-To-Modify-List,</w:t>
      </w:r>
    </w:p>
    <w:p w14:paraId="1A438BBE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id-PDU-Session-Resource-Setup-List,</w:t>
      </w:r>
    </w:p>
    <w:p w14:paraId="2C54ADF9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id-PDU-Session-Resource-Failed-List,</w:t>
      </w:r>
    </w:p>
    <w:p w14:paraId="47A2FAE7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id-PDU-Session-Resource-Modified-List,</w:t>
      </w:r>
    </w:p>
    <w:p w14:paraId="52805AC4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id-PDU-Session-Resource-Failed-To-Modify-List,</w:t>
      </w:r>
    </w:p>
    <w:p w14:paraId="2126EBCB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id-PDU-Session-Resource-Confirm-Modified-List,</w:t>
      </w:r>
    </w:p>
    <w:p w14:paraId="6D30955F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id-PDU-Session-Resource-Setup-Mod-List,</w:t>
      </w:r>
    </w:p>
    <w:p w14:paraId="7BDF5A6A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id-PDU-Session-Resource-Failed-Mod-List,</w:t>
      </w:r>
    </w:p>
    <w:p w14:paraId="429C8CEB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id-PDU-Session-Resource-To-Setup-Mod-List,</w:t>
      </w:r>
    </w:p>
    <w:p w14:paraId="0AD6E951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id-PDU-Session-To-Notify-List,</w:t>
      </w:r>
    </w:p>
    <w:p w14:paraId="71C18903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TransactionID</w:t>
      </w:r>
      <w:proofErr w:type="spellEnd"/>
      <w:r w:rsidRPr="00DA21C4">
        <w:rPr>
          <w:noProof w:val="0"/>
          <w:snapToGrid w:val="0"/>
        </w:rPr>
        <w:t>,</w:t>
      </w:r>
    </w:p>
    <w:p w14:paraId="28B227F6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id-Serving-PLMN,</w:t>
      </w:r>
    </w:p>
    <w:p w14:paraId="55B3C32F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id-UE-Inactivity-Timer,</w:t>
      </w:r>
    </w:p>
    <w:p w14:paraId="6C53D277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id-System-GNB-CU-UP-</w:t>
      </w:r>
      <w:proofErr w:type="spellStart"/>
      <w:r w:rsidRPr="00DA21C4">
        <w:rPr>
          <w:noProof w:val="0"/>
          <w:snapToGrid w:val="0"/>
        </w:rPr>
        <w:t>CounterCheckRequest</w:t>
      </w:r>
      <w:proofErr w:type="spellEnd"/>
      <w:r w:rsidRPr="00DA21C4">
        <w:rPr>
          <w:noProof w:val="0"/>
          <w:snapToGrid w:val="0"/>
        </w:rPr>
        <w:t>,</w:t>
      </w:r>
    </w:p>
    <w:p w14:paraId="66BE0AC0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id-DRBs-Subject-To-Counter-Check-List-EUTRAN,</w:t>
      </w:r>
    </w:p>
    <w:p w14:paraId="23AF5AC4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id-DRBs-Subject-To-Counter-Check-List-NG-RAN,</w:t>
      </w:r>
    </w:p>
    <w:p w14:paraId="1939E414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id-PPI,</w:t>
      </w:r>
    </w:p>
    <w:p w14:paraId="5CEF82B2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-CU-UP-Capacity,</w:t>
      </w:r>
    </w:p>
    <w:p w14:paraId="6B75BFAD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r w:rsidRPr="00DA21C4">
        <w:rPr>
          <w:rFonts w:eastAsia="SimSun"/>
          <w:snapToGrid w:val="0"/>
        </w:rPr>
        <w:t>id-GNB-CU-UP-OverloadInformation,</w:t>
      </w:r>
    </w:p>
    <w:p w14:paraId="1F4747F6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UEDLMaximumIntegrityProtectedDataRate</w:t>
      </w:r>
      <w:proofErr w:type="spellEnd"/>
      <w:r w:rsidRPr="00DA21C4">
        <w:rPr>
          <w:noProof w:val="0"/>
          <w:snapToGrid w:val="0"/>
        </w:rPr>
        <w:t>,</w:t>
      </w:r>
    </w:p>
    <w:p w14:paraId="0CA06271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DataDiscardRequired</w:t>
      </w:r>
      <w:proofErr w:type="spellEnd"/>
      <w:r w:rsidRPr="00DA21C4">
        <w:rPr>
          <w:noProof w:val="0"/>
          <w:snapToGrid w:val="0"/>
        </w:rPr>
        <w:t>,</w:t>
      </w:r>
    </w:p>
    <w:p w14:paraId="7FED33C2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id-PDU-Session-Resource-Data-Usage-List,</w:t>
      </w:r>
    </w:p>
    <w:p w14:paraId="49E787D8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id-RANUEID,</w:t>
      </w:r>
    </w:p>
    <w:p w14:paraId="525358BD" w14:textId="5D3DB4ED" w:rsidR="004C0BF6" w:rsidRDefault="004C0BF6" w:rsidP="004C0BF6">
      <w:pPr>
        <w:pStyle w:val="PL"/>
        <w:spacing w:line="0" w:lineRule="atLeast"/>
        <w:rPr>
          <w:ins w:id="99" w:author="Ericsson User" w:date="2019-10-04T12:45:00Z"/>
          <w:noProof w:val="0"/>
          <w:snapToGrid w:val="0"/>
        </w:rPr>
      </w:pPr>
      <w:r w:rsidRPr="00DA21C4">
        <w:rPr>
          <w:noProof w:val="0"/>
          <w:snapToGrid w:val="0"/>
        </w:rPr>
        <w:tab/>
        <w:t>id-GNB-DU-ID,</w:t>
      </w:r>
    </w:p>
    <w:p w14:paraId="2352DAAB" w14:textId="45EEE4A2" w:rsidR="00A9528C" w:rsidRPr="00DA21C4" w:rsidRDefault="00A9528C" w:rsidP="004C0BF6">
      <w:pPr>
        <w:pStyle w:val="PL"/>
        <w:spacing w:line="0" w:lineRule="atLeast"/>
        <w:rPr>
          <w:noProof w:val="0"/>
          <w:snapToGrid w:val="0"/>
        </w:rPr>
      </w:pPr>
      <w:ins w:id="100" w:author="Ericsson User" w:date="2019-10-04T12:45:00Z">
        <w:r w:rsidRPr="003C63A8">
          <w:rPr>
            <w:snapToGrid w:val="0"/>
            <w:lang w:val="sv-SE"/>
          </w:rPr>
          <w:tab/>
        </w:r>
        <w:bookmarkStart w:id="101" w:name="_Hlk21085137"/>
        <w:r>
          <w:rPr>
            <w:snapToGrid w:val="0"/>
          </w:rPr>
          <w:t>id-TNLConfigurationInfo</w:t>
        </w:r>
        <w:bookmarkEnd w:id="101"/>
        <w:r>
          <w:rPr>
            <w:snapToGrid w:val="0"/>
          </w:rPr>
          <w:t>,</w:t>
        </w:r>
      </w:ins>
    </w:p>
    <w:p w14:paraId="62801A62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</w:p>
    <w:p w14:paraId="678105A1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maxnoofErrors</w:t>
      </w:r>
      <w:proofErr w:type="spellEnd"/>
      <w:r w:rsidRPr="00DA21C4">
        <w:rPr>
          <w:noProof w:val="0"/>
          <w:snapToGrid w:val="0"/>
        </w:rPr>
        <w:t>,</w:t>
      </w:r>
    </w:p>
    <w:p w14:paraId="5BC1DE22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maxnoofSPLMNs</w:t>
      </w:r>
      <w:proofErr w:type="spellEnd"/>
      <w:r w:rsidRPr="00DA21C4">
        <w:rPr>
          <w:noProof w:val="0"/>
          <w:snapToGrid w:val="0"/>
        </w:rPr>
        <w:t>,</w:t>
      </w:r>
    </w:p>
    <w:p w14:paraId="3773A6BA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maxnoofDRBs</w:t>
      </w:r>
      <w:proofErr w:type="spellEnd"/>
      <w:r w:rsidRPr="00DA21C4">
        <w:rPr>
          <w:noProof w:val="0"/>
          <w:snapToGrid w:val="0"/>
        </w:rPr>
        <w:t>,</w:t>
      </w:r>
    </w:p>
    <w:p w14:paraId="6AD00862" w14:textId="77777777" w:rsidR="004C0BF6" w:rsidRPr="00DA21C4" w:rsidRDefault="004C0BF6" w:rsidP="004C0BF6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ab/>
        <w:t>maxnoofTNLAssociations,</w:t>
      </w:r>
    </w:p>
    <w:p w14:paraId="49DE7723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maxnoofIndividualE1ConnectionsToReset</w:t>
      </w:r>
    </w:p>
    <w:p w14:paraId="768D43F7" w14:textId="77777777" w:rsidR="004C0BF6" w:rsidRPr="00DA21C4" w:rsidRDefault="004C0BF6" w:rsidP="004C0BF6">
      <w:pPr>
        <w:pStyle w:val="PL"/>
        <w:spacing w:line="0" w:lineRule="atLeast"/>
        <w:rPr>
          <w:noProof w:val="0"/>
          <w:snapToGrid w:val="0"/>
        </w:rPr>
      </w:pPr>
    </w:p>
    <w:p w14:paraId="7902AFAA" w14:textId="77777777" w:rsidR="006A4CEF" w:rsidRDefault="006A4CEF" w:rsidP="006A4CEF">
      <w:pPr>
        <w:jc w:val="center"/>
        <w:rPr>
          <w:color w:val="FF0000"/>
        </w:rPr>
      </w:pPr>
    </w:p>
    <w:p w14:paraId="771A01CB" w14:textId="684562F0" w:rsidR="006A4CEF" w:rsidRDefault="006A4CEF" w:rsidP="006A4CE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6</w:t>
      </w:r>
      <w:r w:rsidRPr="00BF095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971D172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7E7CEE15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19C69C82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Bearer Context Setup Request</w:t>
      </w:r>
    </w:p>
    <w:p w14:paraId="736EEAE2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0135E122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0B0A80BD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</w:p>
    <w:p w14:paraId="2CF98CA8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A21C4">
        <w:rPr>
          <w:noProof w:val="0"/>
          <w:snapToGrid w:val="0"/>
        </w:rPr>
        <w:t>BearerContextSetupRequest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SEQUENCE {</w:t>
      </w:r>
    </w:p>
    <w:p w14:paraId="7C95DEA2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 xml:space="preserve">-Container    </w:t>
      </w:r>
      <w:proofErr w:type="gramStart"/>
      <w:r w:rsidRPr="00DA21C4">
        <w:rPr>
          <w:noProof w:val="0"/>
          <w:snapToGrid w:val="0"/>
        </w:rPr>
        <w:t xml:space="preserve">   {</w:t>
      </w:r>
      <w:proofErr w:type="gramEnd"/>
      <w:r w:rsidRPr="00DA21C4">
        <w:rPr>
          <w:noProof w:val="0"/>
          <w:snapToGrid w:val="0"/>
        </w:rPr>
        <w:t xml:space="preserve"> { </w:t>
      </w:r>
      <w:proofErr w:type="spellStart"/>
      <w:r w:rsidRPr="00DA21C4">
        <w:rPr>
          <w:noProof w:val="0"/>
          <w:snapToGrid w:val="0"/>
        </w:rPr>
        <w:t>BearerContextSetupRequestIEs</w:t>
      </w:r>
      <w:proofErr w:type="spellEnd"/>
      <w:r w:rsidRPr="00DA21C4">
        <w:rPr>
          <w:noProof w:val="0"/>
          <w:snapToGrid w:val="0"/>
        </w:rPr>
        <w:t>} },</w:t>
      </w:r>
    </w:p>
    <w:p w14:paraId="1C8AEDFE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18D8F22E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55CF9E6F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</w:p>
    <w:p w14:paraId="18FDEC5B" w14:textId="77777777" w:rsidR="00920B00" w:rsidRPr="00DA21C4" w:rsidRDefault="00920B00" w:rsidP="00920B00">
      <w:pPr>
        <w:pStyle w:val="PL"/>
        <w:rPr>
          <w:snapToGrid w:val="0"/>
        </w:rPr>
      </w:pPr>
      <w:r w:rsidRPr="00DA21C4">
        <w:rPr>
          <w:snapToGrid w:val="0"/>
        </w:rPr>
        <w:t>BearerContextSetupRequestIEs E1AP-PROTOCOL-IES ::= {</w:t>
      </w:r>
    </w:p>
    <w:p w14:paraId="60612557" w14:textId="77777777" w:rsidR="00920B00" w:rsidRPr="00DA21C4" w:rsidRDefault="00920B00" w:rsidP="00920B00">
      <w:pPr>
        <w:pStyle w:val="PL"/>
        <w:rPr>
          <w:snapToGrid w:val="0"/>
        </w:rPr>
      </w:pPr>
      <w:r w:rsidRPr="00DA21C4">
        <w:rPr>
          <w:snapToGrid w:val="0"/>
        </w:rPr>
        <w:tab/>
        <w:t>{ ID id-gNB-CU-CP-UE-E1AP-ID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CRITICALITY reject</w:t>
      </w:r>
      <w:r w:rsidRPr="00DA21C4">
        <w:rPr>
          <w:snapToGrid w:val="0"/>
        </w:rPr>
        <w:tab/>
        <w:t>TYPE GNB-CU-CP-UE-E1AP-ID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PRESENCE mandatory }|</w:t>
      </w:r>
    </w:p>
    <w:p w14:paraId="09E262FC" w14:textId="77777777" w:rsidR="00920B00" w:rsidRPr="00DA21C4" w:rsidRDefault="00920B00" w:rsidP="00920B00">
      <w:pPr>
        <w:pStyle w:val="PL"/>
        <w:rPr>
          <w:snapToGrid w:val="0"/>
        </w:rPr>
      </w:pPr>
      <w:r w:rsidRPr="00DA21C4">
        <w:rPr>
          <w:snapToGrid w:val="0"/>
        </w:rPr>
        <w:tab/>
        <w:t>{ ID id-SecurityInformation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CRITICALITY reject</w:t>
      </w:r>
      <w:r w:rsidRPr="00DA21C4">
        <w:rPr>
          <w:snapToGrid w:val="0"/>
        </w:rPr>
        <w:tab/>
        <w:t>TYPE SecurityInformation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PRESENCE mandatory }|</w:t>
      </w:r>
    </w:p>
    <w:p w14:paraId="4CFC11FF" w14:textId="77777777" w:rsidR="00920B00" w:rsidRPr="00DA21C4" w:rsidRDefault="00920B00" w:rsidP="00920B00">
      <w:pPr>
        <w:pStyle w:val="PL"/>
        <w:rPr>
          <w:snapToGrid w:val="0"/>
        </w:rPr>
      </w:pPr>
      <w:r w:rsidRPr="00DA21C4">
        <w:rPr>
          <w:snapToGrid w:val="0"/>
        </w:rPr>
        <w:lastRenderedPageBreak/>
        <w:tab/>
        <w:t>{ ID id-UEDLAggregateMaximumBitRate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CRITICALITY reject</w:t>
      </w:r>
      <w:r w:rsidRPr="00DA21C4">
        <w:rPr>
          <w:snapToGrid w:val="0"/>
        </w:rPr>
        <w:tab/>
        <w:t>TYPE BitRate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PRESENCE mandatory }|</w:t>
      </w:r>
    </w:p>
    <w:p w14:paraId="7D4B432B" w14:textId="77777777" w:rsidR="00920B00" w:rsidRPr="00DA21C4" w:rsidRDefault="00920B00" w:rsidP="00920B00">
      <w:pPr>
        <w:pStyle w:val="PL"/>
        <w:rPr>
          <w:snapToGrid w:val="0"/>
        </w:rPr>
      </w:pPr>
      <w:r w:rsidRPr="00DA21C4">
        <w:rPr>
          <w:snapToGrid w:val="0"/>
        </w:rPr>
        <w:tab/>
        <w:t>{ ID id-UEDLMaximumIntegrityProtectedDataRate</w:t>
      </w:r>
      <w:r w:rsidRPr="00DA21C4">
        <w:rPr>
          <w:snapToGrid w:val="0"/>
        </w:rPr>
        <w:tab/>
        <w:t>CRITICALITY reject</w:t>
      </w:r>
      <w:r w:rsidRPr="00DA21C4">
        <w:rPr>
          <w:snapToGrid w:val="0"/>
        </w:rPr>
        <w:tab/>
      </w:r>
      <w:r w:rsidRPr="00DA21C4">
        <w:rPr>
          <w:snapToGrid w:val="0"/>
        </w:rPr>
        <w:tab/>
        <w:t>TYPE BitRate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rPr>
          <w:rStyle w:val="PLChar"/>
        </w:rPr>
        <w:t>PRESENCE optional</w:t>
      </w:r>
      <w:r w:rsidRPr="00DA21C4">
        <w:rPr>
          <w:rStyle w:val="PLChar"/>
        </w:rPr>
        <w:tab/>
        <w:t xml:space="preserve"> }|</w:t>
      </w:r>
    </w:p>
    <w:p w14:paraId="4B5CB92A" w14:textId="77777777" w:rsidR="00920B00" w:rsidRPr="00DA21C4" w:rsidRDefault="00920B00" w:rsidP="00920B00">
      <w:pPr>
        <w:pStyle w:val="PL"/>
        <w:rPr>
          <w:snapToGrid w:val="0"/>
        </w:rPr>
      </w:pPr>
      <w:r w:rsidRPr="00DA21C4">
        <w:rPr>
          <w:snapToGrid w:val="0"/>
        </w:rPr>
        <w:tab/>
        <w:t>{ ID id-Serving-PLMN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CRITICALITY ignore</w:t>
      </w:r>
      <w:r w:rsidRPr="00DA21C4">
        <w:rPr>
          <w:snapToGrid w:val="0"/>
        </w:rPr>
        <w:tab/>
        <w:t>TYPE PLMN-Identity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PRESENCE mandatory }|</w:t>
      </w:r>
    </w:p>
    <w:p w14:paraId="3F385381" w14:textId="77777777" w:rsidR="00920B00" w:rsidRPr="00DA21C4" w:rsidRDefault="00920B00" w:rsidP="00920B00">
      <w:pPr>
        <w:pStyle w:val="PL"/>
        <w:rPr>
          <w:snapToGrid w:val="0"/>
        </w:rPr>
      </w:pPr>
      <w:r w:rsidRPr="00DA21C4">
        <w:rPr>
          <w:snapToGrid w:val="0"/>
        </w:rPr>
        <w:tab/>
        <w:t>{ ID id-ActivityNotificationLevel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CRITICALITY reject</w:t>
      </w:r>
      <w:r w:rsidRPr="00DA21C4">
        <w:rPr>
          <w:snapToGrid w:val="0"/>
        </w:rPr>
        <w:tab/>
        <w:t>TYPE ActivityNotificationLevel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PRESENCE mandatory }|</w:t>
      </w:r>
    </w:p>
    <w:p w14:paraId="6EE84E22" w14:textId="77777777" w:rsidR="00920B00" w:rsidRPr="00DA21C4" w:rsidRDefault="00920B00" w:rsidP="00920B00">
      <w:pPr>
        <w:pStyle w:val="PL"/>
        <w:rPr>
          <w:snapToGrid w:val="0"/>
        </w:rPr>
      </w:pPr>
      <w:r w:rsidRPr="00DA21C4">
        <w:rPr>
          <w:snapToGrid w:val="0"/>
        </w:rPr>
        <w:tab/>
        <w:t>{ ID id-UE-Inactivity-Timer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CRITICALITY reject</w:t>
      </w:r>
      <w:r w:rsidRPr="00DA21C4">
        <w:rPr>
          <w:snapToGrid w:val="0"/>
        </w:rPr>
        <w:tab/>
        <w:t>TYPE Inactivity-Timer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PRESENCE optional  }|</w:t>
      </w:r>
    </w:p>
    <w:p w14:paraId="610A591F" w14:textId="77777777" w:rsidR="00920B00" w:rsidRPr="00DA21C4" w:rsidRDefault="00920B00" w:rsidP="00920B00">
      <w:pPr>
        <w:pStyle w:val="PL"/>
        <w:rPr>
          <w:snapToGrid w:val="0"/>
        </w:rPr>
      </w:pPr>
      <w:r w:rsidRPr="00DA21C4">
        <w:rPr>
          <w:snapToGrid w:val="0"/>
          <w:lang w:eastAsia="sv-SE"/>
        </w:rPr>
        <w:tab/>
        <w:t>{ ID id-BearerContextStatusChange</w:t>
      </w:r>
      <w:r w:rsidRPr="00DA21C4">
        <w:rPr>
          <w:snapToGrid w:val="0"/>
          <w:lang w:eastAsia="sv-SE"/>
        </w:rPr>
        <w:tab/>
      </w:r>
      <w:r w:rsidRPr="00DA21C4">
        <w:rPr>
          <w:snapToGrid w:val="0"/>
          <w:lang w:eastAsia="sv-SE"/>
        </w:rPr>
        <w:tab/>
      </w:r>
      <w:r w:rsidRPr="00DA21C4">
        <w:rPr>
          <w:snapToGrid w:val="0"/>
          <w:lang w:eastAsia="sv-SE"/>
        </w:rPr>
        <w:tab/>
        <w:t>CRITICALITY reject</w:t>
      </w:r>
      <w:r w:rsidRPr="00DA21C4">
        <w:rPr>
          <w:snapToGrid w:val="0"/>
          <w:lang w:eastAsia="sv-SE"/>
        </w:rPr>
        <w:tab/>
        <w:t>TYPE BearerContextStatusChange</w:t>
      </w:r>
      <w:r w:rsidRPr="00DA21C4">
        <w:rPr>
          <w:snapToGrid w:val="0"/>
          <w:lang w:eastAsia="sv-SE"/>
        </w:rPr>
        <w:tab/>
      </w:r>
      <w:r w:rsidRPr="00DA21C4">
        <w:rPr>
          <w:snapToGrid w:val="0"/>
          <w:lang w:eastAsia="sv-SE"/>
        </w:rPr>
        <w:tab/>
      </w:r>
      <w:r w:rsidRPr="00DA21C4">
        <w:rPr>
          <w:snapToGrid w:val="0"/>
          <w:lang w:eastAsia="sv-SE"/>
        </w:rPr>
        <w:tab/>
      </w:r>
      <w:r w:rsidRPr="00DA21C4">
        <w:rPr>
          <w:snapToGrid w:val="0"/>
          <w:lang w:eastAsia="sv-SE"/>
        </w:rPr>
        <w:tab/>
      </w:r>
      <w:r w:rsidRPr="00DA21C4">
        <w:rPr>
          <w:snapToGrid w:val="0"/>
          <w:lang w:eastAsia="sv-SE"/>
        </w:rPr>
        <w:tab/>
        <w:t>PRESENCE optional  }|</w:t>
      </w:r>
    </w:p>
    <w:p w14:paraId="6509F451" w14:textId="77777777" w:rsidR="00920B00" w:rsidRPr="00DA21C4" w:rsidRDefault="00920B00" w:rsidP="00920B00">
      <w:pPr>
        <w:pStyle w:val="PL"/>
        <w:rPr>
          <w:snapToGrid w:val="0"/>
        </w:rPr>
      </w:pPr>
      <w:r w:rsidRPr="00DA21C4">
        <w:rPr>
          <w:snapToGrid w:val="0"/>
        </w:rPr>
        <w:tab/>
        <w:t>{ ID id-System-BearerContextSetupRequest</w:t>
      </w:r>
      <w:r w:rsidRPr="00DA21C4">
        <w:rPr>
          <w:snapToGrid w:val="0"/>
        </w:rPr>
        <w:tab/>
        <w:t>CRITICALITY reject</w:t>
      </w:r>
      <w:r w:rsidRPr="00DA21C4">
        <w:rPr>
          <w:snapToGrid w:val="0"/>
        </w:rPr>
        <w:tab/>
        <w:t>TYPE System-BearerContextSetupRequest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PRESENCE mandatory }|</w:t>
      </w:r>
    </w:p>
    <w:p w14:paraId="49EEC382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id-RANUEID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ignore</w:t>
      </w:r>
      <w:r w:rsidRPr="00DA21C4">
        <w:rPr>
          <w:noProof w:val="0"/>
          <w:snapToGrid w:val="0"/>
        </w:rPr>
        <w:tab/>
        <w:t>TYPE RANUEID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optional }|</w:t>
      </w:r>
    </w:p>
    <w:p w14:paraId="3E06FFE3" w14:textId="77777777" w:rsidR="00A9528C" w:rsidRDefault="00920B00" w:rsidP="00A9528C">
      <w:pPr>
        <w:pStyle w:val="PL"/>
        <w:spacing w:line="0" w:lineRule="atLeast"/>
        <w:rPr>
          <w:ins w:id="102" w:author="Ericsson User" w:date="2019-10-04T12:46:00Z"/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id-GNB-DU-ID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ignore</w:t>
      </w:r>
      <w:r w:rsidRPr="00DA21C4">
        <w:rPr>
          <w:noProof w:val="0"/>
          <w:snapToGrid w:val="0"/>
        </w:rPr>
        <w:tab/>
        <w:t>TYPE GNB-DU-ID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optional }</w:t>
      </w:r>
      <w:ins w:id="103" w:author="Ericsson User" w:date="2019-10-04T12:46:00Z">
        <w:r w:rsidR="00A9528C">
          <w:rPr>
            <w:noProof w:val="0"/>
            <w:snapToGrid w:val="0"/>
          </w:rPr>
          <w:t>|</w:t>
        </w:r>
      </w:ins>
    </w:p>
    <w:p w14:paraId="67CF2445" w14:textId="56AEE469" w:rsidR="00920B00" w:rsidRPr="00DA21C4" w:rsidRDefault="00A9528C">
      <w:pPr>
        <w:pStyle w:val="PL"/>
        <w:spacing w:line="0" w:lineRule="atLeast"/>
        <w:rPr>
          <w:noProof w:val="0"/>
          <w:snapToGrid w:val="0"/>
        </w:rPr>
        <w:pPrChange w:id="104" w:author="Ericsson User" w:date="2019-10-04T12:46:00Z">
          <w:pPr>
            <w:pStyle w:val="PL"/>
          </w:pPr>
        </w:pPrChange>
      </w:pPr>
      <w:ins w:id="105" w:author="Ericsson User" w:date="2019-10-04T12:46:00Z">
        <w:r>
          <w:rPr>
            <w:snapToGrid w:val="0"/>
          </w:rPr>
          <w:tab/>
          <w:t>{ ID id-TNLConfigurationInfo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920B00" w:rsidRPr="00DA21C4">
        <w:rPr>
          <w:snapToGrid w:val="0"/>
        </w:rPr>
        <w:t>,</w:t>
      </w:r>
    </w:p>
    <w:p w14:paraId="10AF674D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341AAE98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} </w:t>
      </w:r>
    </w:p>
    <w:p w14:paraId="7EA8CAD7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</w:p>
    <w:p w14:paraId="2C7AA134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System-</w:t>
      </w:r>
      <w:proofErr w:type="spellStart"/>
      <w:r w:rsidRPr="00DA21C4">
        <w:rPr>
          <w:noProof w:val="0"/>
          <w:snapToGrid w:val="0"/>
        </w:rPr>
        <w:t>BearerContextSetupRequest</w:t>
      </w:r>
      <w:proofErr w:type="spellEnd"/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</w:t>
      </w:r>
      <w:r w:rsidRPr="00DA21C4">
        <w:rPr>
          <w:noProof w:val="0"/>
          <w:snapToGrid w:val="0"/>
        </w:rPr>
        <w:tab/>
        <w:t>CHOICE {</w:t>
      </w:r>
    </w:p>
    <w:p w14:paraId="77870E8C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e-UTRAN-</w:t>
      </w:r>
      <w:proofErr w:type="spellStart"/>
      <w:r w:rsidRPr="00DA21C4">
        <w:rPr>
          <w:noProof w:val="0"/>
          <w:snapToGrid w:val="0"/>
        </w:rPr>
        <w:t>BearerContextSetupRequest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rFonts w:eastAsia="DengXian"/>
          <w:snapToGrid w:val="0"/>
          <w:lang w:eastAsia="zh-CN"/>
        </w:rPr>
        <w:t>ProtocolIE-Container</w:t>
      </w:r>
      <w:r w:rsidRPr="00DA21C4">
        <w:rPr>
          <w:rFonts w:eastAsia="DengXian"/>
          <w:snapToGrid w:val="0"/>
          <w:lang w:eastAsia="zh-CN"/>
        </w:rPr>
        <w:tab/>
      </w:r>
      <w:r w:rsidRPr="00DA21C4">
        <w:rPr>
          <w:rFonts w:eastAsia="DengXian"/>
          <w:snapToGrid w:val="0"/>
          <w:lang w:eastAsia="zh-CN"/>
        </w:rPr>
        <w:tab/>
        <w:t xml:space="preserve"> </w:t>
      </w:r>
      <w:r w:rsidRPr="00DA21C4">
        <w:rPr>
          <w:rFonts w:eastAsia="DengXian"/>
          <w:snapToGrid w:val="0"/>
          <w:lang w:eastAsia="zh-CN"/>
        </w:rPr>
        <w:tab/>
        <w:t>{{</w:t>
      </w:r>
      <w:r w:rsidRPr="00DA21C4">
        <w:rPr>
          <w:noProof w:val="0"/>
          <w:snapToGrid w:val="0"/>
        </w:rPr>
        <w:t>EUTRAN-</w:t>
      </w:r>
      <w:proofErr w:type="spellStart"/>
      <w:r w:rsidRPr="00DA21C4">
        <w:rPr>
          <w:noProof w:val="0"/>
          <w:snapToGrid w:val="0"/>
        </w:rPr>
        <w:t>BearerContextSetupRequest</w:t>
      </w:r>
      <w:proofErr w:type="spellEnd"/>
      <w:r w:rsidRPr="00DA21C4">
        <w:rPr>
          <w:noProof w:val="0"/>
          <w:snapToGrid w:val="0"/>
        </w:rPr>
        <w:t>}},</w:t>
      </w:r>
    </w:p>
    <w:p w14:paraId="1345F5B7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nG</w:t>
      </w:r>
      <w:proofErr w:type="spellEnd"/>
      <w:r w:rsidRPr="00DA21C4">
        <w:rPr>
          <w:noProof w:val="0"/>
          <w:snapToGrid w:val="0"/>
        </w:rPr>
        <w:t>-RAN-</w:t>
      </w:r>
      <w:proofErr w:type="spellStart"/>
      <w:r w:rsidRPr="00DA21C4">
        <w:rPr>
          <w:noProof w:val="0"/>
          <w:snapToGrid w:val="0"/>
        </w:rPr>
        <w:t>BearerContextSetupRequest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rFonts w:eastAsia="DengXian"/>
          <w:snapToGrid w:val="0"/>
          <w:lang w:eastAsia="zh-CN"/>
        </w:rPr>
        <w:t>ProtocolIE-Container</w:t>
      </w:r>
      <w:r w:rsidRPr="00DA21C4">
        <w:rPr>
          <w:rFonts w:eastAsia="DengXian"/>
          <w:snapToGrid w:val="0"/>
          <w:lang w:eastAsia="zh-CN"/>
        </w:rPr>
        <w:tab/>
      </w:r>
      <w:r w:rsidRPr="00DA21C4">
        <w:rPr>
          <w:rFonts w:eastAsia="DengXian"/>
          <w:snapToGrid w:val="0"/>
          <w:lang w:eastAsia="zh-CN"/>
        </w:rPr>
        <w:tab/>
        <w:t xml:space="preserve"> </w:t>
      </w:r>
      <w:r w:rsidRPr="00DA21C4">
        <w:rPr>
          <w:rFonts w:eastAsia="DengXian"/>
          <w:snapToGrid w:val="0"/>
          <w:lang w:eastAsia="zh-CN"/>
        </w:rPr>
        <w:tab/>
        <w:t>{{</w:t>
      </w:r>
      <w:r w:rsidRPr="00DA21C4">
        <w:rPr>
          <w:noProof w:val="0"/>
          <w:snapToGrid w:val="0"/>
        </w:rPr>
        <w:t>NG-RAN-</w:t>
      </w:r>
      <w:proofErr w:type="spellStart"/>
      <w:r w:rsidRPr="00DA21C4">
        <w:rPr>
          <w:noProof w:val="0"/>
          <w:snapToGrid w:val="0"/>
        </w:rPr>
        <w:t>BearerContextSetupRequest</w:t>
      </w:r>
      <w:proofErr w:type="spellEnd"/>
      <w:r w:rsidRPr="00DA21C4">
        <w:rPr>
          <w:noProof w:val="0"/>
          <w:snapToGrid w:val="0"/>
        </w:rPr>
        <w:t>}},</w:t>
      </w:r>
    </w:p>
    <w:p w14:paraId="7DF033D6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r w:rsidRPr="00DA21C4">
        <w:rPr>
          <w:rFonts w:eastAsia="SimSun"/>
        </w:rPr>
        <w:t>choice-extension</w:t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  <w:t>ProtocolIE-SingleContainer</w:t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  <w:t>{{</w:t>
      </w:r>
      <w:r w:rsidRPr="00DA21C4">
        <w:rPr>
          <w:noProof w:val="0"/>
          <w:snapToGrid w:val="0"/>
        </w:rPr>
        <w:t>System-</w:t>
      </w:r>
      <w:proofErr w:type="spellStart"/>
      <w:r w:rsidRPr="00DA21C4">
        <w:rPr>
          <w:noProof w:val="0"/>
          <w:snapToGrid w:val="0"/>
        </w:rPr>
        <w:t>BearerContextSetupRequest</w:t>
      </w:r>
      <w:proofErr w:type="spellEnd"/>
      <w:r w:rsidRPr="00DA21C4">
        <w:rPr>
          <w:rFonts w:eastAsia="SimSun"/>
        </w:rPr>
        <w:t>-ExtIEs}}</w:t>
      </w:r>
    </w:p>
    <w:p w14:paraId="03018817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6CCE8AD5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</w:p>
    <w:p w14:paraId="4AB0FB3A" w14:textId="77777777" w:rsidR="00920B00" w:rsidRPr="00DA21C4" w:rsidRDefault="00920B00" w:rsidP="00920B00">
      <w:pPr>
        <w:pStyle w:val="PL"/>
        <w:rPr>
          <w:rFonts w:eastAsia="SimSun"/>
        </w:rPr>
      </w:pPr>
      <w:r w:rsidRPr="00DA21C4">
        <w:rPr>
          <w:noProof w:val="0"/>
          <w:snapToGrid w:val="0"/>
        </w:rPr>
        <w:t>System-</w:t>
      </w:r>
      <w:proofErr w:type="spellStart"/>
      <w:r w:rsidRPr="00DA21C4">
        <w:rPr>
          <w:noProof w:val="0"/>
          <w:snapToGrid w:val="0"/>
        </w:rPr>
        <w:t>BearerContextSetupRequest</w:t>
      </w:r>
      <w:proofErr w:type="spellEnd"/>
      <w:r w:rsidRPr="00DA21C4">
        <w:rPr>
          <w:rFonts w:eastAsia="SimSun"/>
        </w:rPr>
        <w:t xml:space="preserve">-ExtIEs </w:t>
      </w:r>
      <w:r w:rsidRPr="00DA21C4">
        <w:rPr>
          <w:noProof w:val="0"/>
          <w:snapToGrid w:val="0"/>
          <w:lang w:eastAsia="zh-CN"/>
        </w:rPr>
        <w:t>E1AP-PROTOCOL-</w:t>
      </w:r>
      <w:proofErr w:type="gramStart"/>
      <w:r w:rsidRPr="00DA21C4">
        <w:rPr>
          <w:noProof w:val="0"/>
          <w:snapToGrid w:val="0"/>
          <w:lang w:eastAsia="zh-CN"/>
        </w:rPr>
        <w:t>IES</w:t>
      </w:r>
      <w:r w:rsidRPr="00DA21C4">
        <w:rPr>
          <w:rFonts w:eastAsia="SimSun"/>
        </w:rPr>
        <w:t>::</w:t>
      </w:r>
      <w:proofErr w:type="gramEnd"/>
      <w:r w:rsidRPr="00DA21C4">
        <w:rPr>
          <w:rFonts w:eastAsia="SimSun"/>
        </w:rPr>
        <w:t>= {</w:t>
      </w:r>
    </w:p>
    <w:p w14:paraId="02A2B591" w14:textId="77777777" w:rsidR="00920B00" w:rsidRPr="00DA21C4" w:rsidRDefault="00920B00" w:rsidP="00920B00">
      <w:pPr>
        <w:pStyle w:val="PL"/>
        <w:rPr>
          <w:rFonts w:eastAsia="SimSun"/>
        </w:rPr>
      </w:pPr>
      <w:r w:rsidRPr="00DA21C4">
        <w:rPr>
          <w:rFonts w:eastAsia="SimSun"/>
        </w:rPr>
        <w:tab/>
        <w:t>...</w:t>
      </w:r>
    </w:p>
    <w:p w14:paraId="371C38D1" w14:textId="77777777" w:rsidR="00920B00" w:rsidRPr="00DA21C4" w:rsidRDefault="00920B00" w:rsidP="00920B00">
      <w:pPr>
        <w:pStyle w:val="PL"/>
        <w:rPr>
          <w:rFonts w:eastAsia="SimSun"/>
        </w:rPr>
      </w:pPr>
      <w:r w:rsidRPr="00DA21C4">
        <w:rPr>
          <w:rFonts w:eastAsia="SimSun"/>
        </w:rPr>
        <w:t>}</w:t>
      </w:r>
    </w:p>
    <w:p w14:paraId="50BC8C29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</w:p>
    <w:p w14:paraId="6C59D064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</w:p>
    <w:p w14:paraId="4C9C81D1" w14:textId="77777777" w:rsidR="00920B00" w:rsidRPr="00DA21C4" w:rsidRDefault="00920B00" w:rsidP="00920B00">
      <w:pPr>
        <w:pStyle w:val="PL"/>
        <w:rPr>
          <w:rFonts w:eastAsia="DengXian"/>
          <w:snapToGrid w:val="0"/>
          <w:lang w:eastAsia="zh-CN"/>
        </w:rPr>
      </w:pPr>
      <w:r w:rsidRPr="00DA21C4">
        <w:rPr>
          <w:noProof w:val="0"/>
          <w:snapToGrid w:val="0"/>
        </w:rPr>
        <w:t>EUTRAN-</w:t>
      </w:r>
      <w:proofErr w:type="spellStart"/>
      <w:r w:rsidRPr="00DA21C4">
        <w:rPr>
          <w:noProof w:val="0"/>
          <w:snapToGrid w:val="0"/>
        </w:rPr>
        <w:t>BearerContextSetupRequest</w:t>
      </w:r>
      <w:proofErr w:type="spellEnd"/>
      <w:r w:rsidRPr="00DA21C4">
        <w:rPr>
          <w:rFonts w:eastAsia="DengXian"/>
          <w:snapToGrid w:val="0"/>
          <w:lang w:eastAsia="zh-CN"/>
        </w:rPr>
        <w:t xml:space="preserve"> E1AP-PROTOCOL-IES ::= {</w:t>
      </w:r>
    </w:p>
    <w:p w14:paraId="2B2D0193" w14:textId="77777777" w:rsidR="00920B00" w:rsidRPr="00DA21C4" w:rsidRDefault="00920B00" w:rsidP="00920B00">
      <w:pPr>
        <w:pStyle w:val="PL"/>
        <w:rPr>
          <w:rFonts w:eastAsia="DengXian"/>
          <w:snapToGrid w:val="0"/>
          <w:lang w:eastAsia="zh-CN"/>
        </w:rPr>
      </w:pPr>
      <w:r w:rsidRPr="00DA21C4">
        <w:rPr>
          <w:rFonts w:eastAsia="DengXian"/>
          <w:snapToGrid w:val="0"/>
          <w:lang w:eastAsia="zh-CN"/>
        </w:rPr>
        <w:tab/>
        <w:t>{ ID id-D</w:t>
      </w:r>
      <w:r w:rsidRPr="00DA21C4">
        <w:rPr>
          <w:noProof w:val="0"/>
          <w:snapToGrid w:val="0"/>
        </w:rPr>
        <w:t>RB-To-Setup-List-EUTRAN</w:t>
      </w:r>
      <w:r w:rsidRPr="00DA21C4">
        <w:rPr>
          <w:rFonts w:eastAsia="DengXian"/>
          <w:snapToGrid w:val="0"/>
          <w:lang w:eastAsia="zh-CN"/>
        </w:rPr>
        <w:tab/>
      </w:r>
      <w:r w:rsidRPr="00DA21C4">
        <w:rPr>
          <w:rFonts w:eastAsia="DengXian"/>
          <w:snapToGrid w:val="0"/>
          <w:lang w:eastAsia="zh-CN"/>
        </w:rPr>
        <w:tab/>
        <w:t>CRITICALITY reject</w:t>
      </w:r>
      <w:r w:rsidRPr="00DA21C4">
        <w:rPr>
          <w:rFonts w:eastAsia="DengXian"/>
          <w:snapToGrid w:val="0"/>
          <w:lang w:eastAsia="zh-CN"/>
        </w:rPr>
        <w:tab/>
        <w:t xml:space="preserve"> TYPE </w:t>
      </w:r>
      <w:r w:rsidRPr="00DA21C4">
        <w:rPr>
          <w:noProof w:val="0"/>
          <w:snapToGrid w:val="0"/>
        </w:rPr>
        <w:t>DRB-To-Setup-List-EUTRAN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</w:t>
      </w:r>
      <w:r w:rsidRPr="00DA21C4">
        <w:rPr>
          <w:rFonts w:eastAsia="DengXian"/>
          <w:snapToGrid w:val="0"/>
          <w:lang w:eastAsia="zh-CN"/>
        </w:rPr>
        <w:t>RESENCE mandatory },</w:t>
      </w:r>
    </w:p>
    <w:p w14:paraId="78A2254A" w14:textId="77777777" w:rsidR="00920B00" w:rsidRPr="00DA21C4" w:rsidRDefault="00920B00" w:rsidP="00920B00">
      <w:pPr>
        <w:pStyle w:val="PL"/>
        <w:rPr>
          <w:rFonts w:eastAsia="DengXian"/>
          <w:snapToGrid w:val="0"/>
          <w:lang w:eastAsia="zh-CN"/>
        </w:rPr>
      </w:pPr>
      <w:r w:rsidRPr="00DA21C4">
        <w:rPr>
          <w:rFonts w:eastAsia="DengXian"/>
          <w:snapToGrid w:val="0"/>
          <w:lang w:eastAsia="zh-CN"/>
        </w:rPr>
        <w:tab/>
        <w:t>...</w:t>
      </w:r>
    </w:p>
    <w:p w14:paraId="7F7D6D42" w14:textId="77777777" w:rsidR="00920B00" w:rsidRPr="00DA21C4" w:rsidRDefault="00920B00" w:rsidP="00920B00">
      <w:pPr>
        <w:pStyle w:val="PL"/>
        <w:rPr>
          <w:rFonts w:eastAsia="DengXian"/>
          <w:snapToGrid w:val="0"/>
          <w:lang w:eastAsia="zh-CN"/>
        </w:rPr>
      </w:pPr>
      <w:r w:rsidRPr="00DA21C4">
        <w:rPr>
          <w:rFonts w:eastAsia="DengXian"/>
          <w:snapToGrid w:val="0"/>
          <w:lang w:eastAsia="zh-CN"/>
        </w:rPr>
        <w:t>}</w:t>
      </w:r>
    </w:p>
    <w:p w14:paraId="09D5740B" w14:textId="77777777" w:rsidR="00920B00" w:rsidRPr="00DA21C4" w:rsidRDefault="00920B00" w:rsidP="00920B00">
      <w:pPr>
        <w:pStyle w:val="PL"/>
        <w:rPr>
          <w:rFonts w:eastAsia="DengXian"/>
          <w:snapToGrid w:val="0"/>
          <w:lang w:eastAsia="zh-CN"/>
        </w:rPr>
      </w:pPr>
    </w:p>
    <w:p w14:paraId="5CD16F3C" w14:textId="77777777" w:rsidR="00920B00" w:rsidRPr="00DA21C4" w:rsidRDefault="00920B00" w:rsidP="00920B00">
      <w:pPr>
        <w:pStyle w:val="PL"/>
        <w:rPr>
          <w:rFonts w:eastAsia="DengXian"/>
          <w:snapToGrid w:val="0"/>
          <w:lang w:eastAsia="zh-CN"/>
        </w:rPr>
      </w:pPr>
      <w:r w:rsidRPr="00DA21C4">
        <w:rPr>
          <w:noProof w:val="0"/>
          <w:snapToGrid w:val="0"/>
        </w:rPr>
        <w:t>NG-RAN-</w:t>
      </w:r>
      <w:proofErr w:type="spellStart"/>
      <w:r w:rsidRPr="00DA21C4">
        <w:rPr>
          <w:noProof w:val="0"/>
          <w:snapToGrid w:val="0"/>
        </w:rPr>
        <w:t>BearerContextSetupRequest</w:t>
      </w:r>
      <w:proofErr w:type="spellEnd"/>
      <w:r w:rsidRPr="00DA21C4">
        <w:rPr>
          <w:rFonts w:eastAsia="DengXian"/>
          <w:snapToGrid w:val="0"/>
          <w:lang w:eastAsia="zh-CN"/>
        </w:rPr>
        <w:t xml:space="preserve"> E1AP-PROTOCOL-IES ::= {</w:t>
      </w:r>
    </w:p>
    <w:p w14:paraId="69A53533" w14:textId="77777777" w:rsidR="00920B00" w:rsidRPr="00DA21C4" w:rsidRDefault="00920B00" w:rsidP="00920B00">
      <w:pPr>
        <w:pStyle w:val="PL"/>
        <w:rPr>
          <w:rFonts w:eastAsia="DengXian"/>
          <w:snapToGrid w:val="0"/>
          <w:lang w:eastAsia="zh-CN"/>
        </w:rPr>
      </w:pPr>
      <w:r w:rsidRPr="00DA21C4">
        <w:rPr>
          <w:rFonts w:eastAsia="DengXian"/>
          <w:snapToGrid w:val="0"/>
          <w:lang w:eastAsia="zh-CN"/>
        </w:rPr>
        <w:tab/>
        <w:t>{ ID id-</w:t>
      </w:r>
      <w:r w:rsidRPr="00DA21C4">
        <w:rPr>
          <w:noProof w:val="0"/>
          <w:snapToGrid w:val="0"/>
        </w:rPr>
        <w:t>PDU-Session-Resource-To-Setup-List</w:t>
      </w:r>
      <w:r w:rsidRPr="00DA21C4">
        <w:rPr>
          <w:rFonts w:eastAsia="DengXian"/>
          <w:snapToGrid w:val="0"/>
          <w:lang w:eastAsia="zh-CN"/>
        </w:rPr>
        <w:tab/>
      </w:r>
      <w:r w:rsidRPr="00DA21C4">
        <w:rPr>
          <w:rFonts w:eastAsia="DengXian"/>
          <w:snapToGrid w:val="0"/>
          <w:lang w:eastAsia="zh-CN"/>
        </w:rPr>
        <w:tab/>
        <w:t>CRITICALITY reject</w:t>
      </w:r>
      <w:r w:rsidRPr="00DA21C4">
        <w:rPr>
          <w:rFonts w:eastAsia="DengXian"/>
          <w:snapToGrid w:val="0"/>
          <w:lang w:eastAsia="zh-CN"/>
        </w:rPr>
        <w:tab/>
        <w:t xml:space="preserve"> TYPE </w:t>
      </w:r>
      <w:r w:rsidRPr="00DA21C4">
        <w:rPr>
          <w:noProof w:val="0"/>
          <w:snapToGrid w:val="0"/>
        </w:rPr>
        <w:t>PDU-Session-Resource-To-Setup-List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</w:t>
      </w:r>
      <w:r w:rsidRPr="00DA21C4">
        <w:rPr>
          <w:rFonts w:eastAsia="DengXian"/>
          <w:snapToGrid w:val="0"/>
          <w:lang w:eastAsia="zh-CN"/>
        </w:rPr>
        <w:t>RESENCE mandatory },</w:t>
      </w:r>
    </w:p>
    <w:p w14:paraId="01F6CEA8" w14:textId="77777777" w:rsidR="00920B00" w:rsidRPr="00DA21C4" w:rsidRDefault="00920B00" w:rsidP="00920B00">
      <w:pPr>
        <w:pStyle w:val="PL"/>
        <w:rPr>
          <w:rFonts w:eastAsia="DengXian"/>
          <w:snapToGrid w:val="0"/>
          <w:lang w:eastAsia="zh-CN"/>
        </w:rPr>
      </w:pPr>
      <w:r w:rsidRPr="00DA21C4">
        <w:rPr>
          <w:rFonts w:eastAsia="DengXian"/>
          <w:snapToGrid w:val="0"/>
          <w:lang w:eastAsia="zh-CN"/>
        </w:rPr>
        <w:tab/>
        <w:t>...</w:t>
      </w:r>
    </w:p>
    <w:p w14:paraId="7462B06F" w14:textId="77777777" w:rsidR="00920B00" w:rsidRPr="00DA21C4" w:rsidRDefault="00920B00" w:rsidP="00920B00">
      <w:pPr>
        <w:pStyle w:val="PL"/>
        <w:rPr>
          <w:rFonts w:eastAsia="DengXian"/>
          <w:snapToGrid w:val="0"/>
          <w:lang w:eastAsia="zh-CN"/>
        </w:rPr>
      </w:pPr>
      <w:r w:rsidRPr="00DA21C4">
        <w:rPr>
          <w:rFonts w:eastAsia="DengXian"/>
          <w:snapToGrid w:val="0"/>
          <w:lang w:eastAsia="zh-CN"/>
        </w:rPr>
        <w:t>}</w:t>
      </w:r>
    </w:p>
    <w:p w14:paraId="09179561" w14:textId="77777777" w:rsidR="00920B00" w:rsidRPr="00DA21C4" w:rsidRDefault="00920B00" w:rsidP="00920B00">
      <w:pPr>
        <w:pStyle w:val="PL"/>
        <w:spacing w:line="0" w:lineRule="atLeast"/>
        <w:rPr>
          <w:noProof w:val="0"/>
          <w:snapToGrid w:val="0"/>
        </w:rPr>
      </w:pPr>
    </w:p>
    <w:p w14:paraId="48F17EA8" w14:textId="77777777" w:rsidR="004C0BF6" w:rsidRDefault="004C0BF6" w:rsidP="006A4CEF">
      <w:pPr>
        <w:jc w:val="center"/>
        <w:rPr>
          <w:color w:val="FF0000"/>
        </w:rPr>
      </w:pPr>
    </w:p>
    <w:p w14:paraId="3BC3BE76" w14:textId="49026F58" w:rsidR="006A4CEF" w:rsidRDefault="006A4CEF" w:rsidP="006A4CE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75263F">
        <w:rPr>
          <w:color w:val="FF0000"/>
        </w:rPr>
        <w:t>7</w:t>
      </w:r>
      <w:r w:rsidRPr="00BF0953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26B6684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1D48D64F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0E524E06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Bearer Context Setup Response</w:t>
      </w:r>
    </w:p>
    <w:p w14:paraId="0687EDF0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27BFB4AE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00833C4D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</w:p>
    <w:p w14:paraId="45ACF538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A21C4">
        <w:rPr>
          <w:noProof w:val="0"/>
          <w:snapToGrid w:val="0"/>
        </w:rPr>
        <w:t>BearerContextSetupResponse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SEQUENCE {</w:t>
      </w:r>
    </w:p>
    <w:p w14:paraId="1748355F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 xml:space="preserve">-Container    </w:t>
      </w:r>
      <w:proofErr w:type="gramStart"/>
      <w:r w:rsidRPr="00DA21C4">
        <w:rPr>
          <w:noProof w:val="0"/>
          <w:snapToGrid w:val="0"/>
        </w:rPr>
        <w:t xml:space="preserve">   {</w:t>
      </w:r>
      <w:proofErr w:type="gramEnd"/>
      <w:r w:rsidRPr="00DA21C4">
        <w:rPr>
          <w:noProof w:val="0"/>
          <w:snapToGrid w:val="0"/>
        </w:rPr>
        <w:t xml:space="preserve"> { </w:t>
      </w:r>
      <w:proofErr w:type="spellStart"/>
      <w:r w:rsidRPr="00DA21C4">
        <w:rPr>
          <w:noProof w:val="0"/>
          <w:snapToGrid w:val="0"/>
        </w:rPr>
        <w:t>BearerContextSetupResponseIEs</w:t>
      </w:r>
      <w:proofErr w:type="spellEnd"/>
      <w:r w:rsidRPr="00DA21C4">
        <w:rPr>
          <w:noProof w:val="0"/>
          <w:snapToGrid w:val="0"/>
        </w:rPr>
        <w:t>} },</w:t>
      </w:r>
    </w:p>
    <w:p w14:paraId="48343C27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16F47851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3BB86E3A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</w:p>
    <w:p w14:paraId="2D6986C1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</w:p>
    <w:p w14:paraId="4463723B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BearerContextSetupResponseIEs</w:t>
      </w:r>
      <w:proofErr w:type="spellEnd"/>
      <w:r w:rsidRPr="00DA21C4">
        <w:rPr>
          <w:noProof w:val="0"/>
          <w:snapToGrid w:val="0"/>
        </w:rPr>
        <w:t xml:space="preserve"> E1AP-PROTOCOL-</w:t>
      </w:r>
      <w:proofErr w:type="gramStart"/>
      <w:r w:rsidRPr="00DA21C4">
        <w:rPr>
          <w:noProof w:val="0"/>
          <w:snapToGrid w:val="0"/>
        </w:rPr>
        <w:t>IES ::=</w:t>
      </w:r>
      <w:proofErr w:type="gramEnd"/>
      <w:r w:rsidRPr="00DA21C4">
        <w:rPr>
          <w:noProof w:val="0"/>
          <w:snapToGrid w:val="0"/>
        </w:rPr>
        <w:t xml:space="preserve"> {</w:t>
      </w:r>
    </w:p>
    <w:p w14:paraId="36220C4A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id-gNB-CU-CP-UE-E1AP-ID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reject</w:t>
      </w:r>
      <w:r w:rsidRPr="00DA21C4">
        <w:rPr>
          <w:noProof w:val="0"/>
          <w:snapToGrid w:val="0"/>
        </w:rPr>
        <w:tab/>
        <w:t>TYPE GNB-CU-CP-UE-E1AP-ID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mandatory</w:t>
      </w:r>
      <w:r w:rsidRPr="00DA21C4">
        <w:rPr>
          <w:noProof w:val="0"/>
          <w:snapToGrid w:val="0"/>
        </w:rPr>
        <w:tab/>
        <w:t>}|</w:t>
      </w:r>
    </w:p>
    <w:p w14:paraId="533E37F7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id-gNB-CU-UP-UE-E1AP-ID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CRITICALITY reject</w:t>
      </w:r>
      <w:r w:rsidRPr="00DA21C4">
        <w:rPr>
          <w:noProof w:val="0"/>
          <w:snapToGrid w:val="0"/>
        </w:rPr>
        <w:tab/>
        <w:t>TYPE GNB-CU-UP-UE-E1AP-ID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mandatory</w:t>
      </w:r>
      <w:r w:rsidRPr="00DA21C4">
        <w:rPr>
          <w:noProof w:val="0"/>
          <w:snapToGrid w:val="0"/>
        </w:rPr>
        <w:tab/>
        <w:t>}|</w:t>
      </w:r>
    </w:p>
    <w:p w14:paraId="0E7D70F5" w14:textId="77777777" w:rsidR="00A9528C" w:rsidRDefault="0076320E" w:rsidP="00A9528C">
      <w:pPr>
        <w:pStyle w:val="PL"/>
        <w:spacing w:line="0" w:lineRule="atLeast"/>
        <w:rPr>
          <w:ins w:id="106" w:author="Ericsson User" w:date="2019-10-04T12:46:00Z"/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{ ID</w:t>
      </w:r>
      <w:proofErr w:type="gramEnd"/>
      <w:r w:rsidRPr="00DA21C4">
        <w:rPr>
          <w:noProof w:val="0"/>
          <w:snapToGrid w:val="0"/>
        </w:rPr>
        <w:t xml:space="preserve"> id-System-</w:t>
      </w:r>
      <w:proofErr w:type="spellStart"/>
      <w:r w:rsidRPr="00DA21C4">
        <w:rPr>
          <w:noProof w:val="0"/>
          <w:snapToGrid w:val="0"/>
        </w:rPr>
        <w:t>BearerContextSetupResponse</w:t>
      </w:r>
      <w:proofErr w:type="spellEnd"/>
      <w:r w:rsidRPr="00DA21C4">
        <w:rPr>
          <w:noProof w:val="0"/>
          <w:snapToGrid w:val="0"/>
        </w:rPr>
        <w:tab/>
        <w:t>CRITICALITY ignore</w:t>
      </w:r>
      <w:r w:rsidRPr="00DA21C4">
        <w:rPr>
          <w:noProof w:val="0"/>
          <w:snapToGrid w:val="0"/>
        </w:rPr>
        <w:tab/>
        <w:t>TYPE System-</w:t>
      </w:r>
      <w:proofErr w:type="spellStart"/>
      <w:r w:rsidRPr="00DA21C4">
        <w:rPr>
          <w:noProof w:val="0"/>
          <w:snapToGrid w:val="0"/>
        </w:rPr>
        <w:t>BearerContextSetupResponse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PRESENCE mandatory  }</w:t>
      </w:r>
      <w:ins w:id="107" w:author="Ericsson User" w:date="2019-10-04T12:46:00Z">
        <w:r w:rsidR="00A9528C">
          <w:rPr>
            <w:noProof w:val="0"/>
            <w:snapToGrid w:val="0"/>
          </w:rPr>
          <w:t>|</w:t>
        </w:r>
      </w:ins>
    </w:p>
    <w:p w14:paraId="14F5EAB5" w14:textId="466EF772" w:rsidR="0076320E" w:rsidRPr="00DA21C4" w:rsidRDefault="00A9528C" w:rsidP="00A9528C">
      <w:pPr>
        <w:pStyle w:val="PL"/>
        <w:spacing w:line="0" w:lineRule="atLeast"/>
        <w:rPr>
          <w:noProof w:val="0"/>
          <w:snapToGrid w:val="0"/>
        </w:rPr>
      </w:pPr>
      <w:ins w:id="108" w:author="Ericsson User" w:date="2019-10-04T12:46:00Z">
        <w:r>
          <w:rPr>
            <w:snapToGrid w:val="0"/>
          </w:rPr>
          <w:tab/>
          <w:t>{ ID id-TNLConfigurationInfo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TNLConfigurationInfo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</w:t>
        </w:r>
      </w:ins>
      <w:r w:rsidR="0076320E" w:rsidRPr="00DA21C4">
        <w:rPr>
          <w:noProof w:val="0"/>
          <w:snapToGrid w:val="0"/>
        </w:rPr>
        <w:t>,</w:t>
      </w:r>
    </w:p>
    <w:p w14:paraId="3939CB6A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793D7B0B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46A65785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</w:p>
    <w:p w14:paraId="76787356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System-</w:t>
      </w:r>
      <w:proofErr w:type="spellStart"/>
      <w:proofErr w:type="gramStart"/>
      <w:r w:rsidRPr="00DA21C4">
        <w:rPr>
          <w:noProof w:val="0"/>
          <w:snapToGrid w:val="0"/>
        </w:rPr>
        <w:t>BearerContextSetupResponse</w:t>
      </w:r>
      <w:proofErr w:type="spellEnd"/>
      <w:r w:rsidRPr="00DA21C4">
        <w:rPr>
          <w:noProof w:val="0"/>
          <w:snapToGrid w:val="0"/>
        </w:rPr>
        <w:t>::</w:t>
      </w:r>
      <w:proofErr w:type="gramEnd"/>
      <w:r w:rsidRPr="00DA21C4">
        <w:rPr>
          <w:noProof w:val="0"/>
          <w:snapToGrid w:val="0"/>
        </w:rPr>
        <w:t>=</w:t>
      </w:r>
      <w:r w:rsidRPr="00DA21C4">
        <w:rPr>
          <w:noProof w:val="0"/>
          <w:snapToGrid w:val="0"/>
        </w:rPr>
        <w:tab/>
        <w:t>CHOICE {</w:t>
      </w:r>
    </w:p>
    <w:p w14:paraId="05EDAB46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e-UTRAN-</w:t>
      </w:r>
      <w:proofErr w:type="spellStart"/>
      <w:r w:rsidRPr="00DA21C4">
        <w:rPr>
          <w:noProof w:val="0"/>
          <w:snapToGrid w:val="0"/>
        </w:rPr>
        <w:t>BearerContextSetupResponse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rFonts w:eastAsia="DengXian"/>
          <w:snapToGrid w:val="0"/>
          <w:lang w:eastAsia="zh-CN"/>
        </w:rPr>
        <w:t>ProtocolIE-Container</w:t>
      </w:r>
      <w:r w:rsidRPr="00DA21C4">
        <w:rPr>
          <w:noProof w:val="0"/>
          <w:snapToGrid w:val="0"/>
        </w:rPr>
        <w:t xml:space="preserve"> 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{{EUTRAN-</w:t>
      </w:r>
      <w:proofErr w:type="spellStart"/>
      <w:r w:rsidRPr="00DA21C4">
        <w:rPr>
          <w:noProof w:val="0"/>
          <w:snapToGrid w:val="0"/>
        </w:rPr>
        <w:t>BearerContextSetupResponse</w:t>
      </w:r>
      <w:proofErr w:type="spellEnd"/>
      <w:r w:rsidRPr="00DA21C4">
        <w:rPr>
          <w:noProof w:val="0"/>
          <w:snapToGrid w:val="0"/>
        </w:rPr>
        <w:t>}},</w:t>
      </w:r>
    </w:p>
    <w:p w14:paraId="09D047D1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nG</w:t>
      </w:r>
      <w:proofErr w:type="spellEnd"/>
      <w:r w:rsidRPr="00DA21C4">
        <w:rPr>
          <w:noProof w:val="0"/>
          <w:snapToGrid w:val="0"/>
        </w:rPr>
        <w:t>-RAN-</w:t>
      </w:r>
      <w:proofErr w:type="spellStart"/>
      <w:r w:rsidRPr="00DA21C4">
        <w:rPr>
          <w:noProof w:val="0"/>
          <w:snapToGrid w:val="0"/>
        </w:rPr>
        <w:t>BearerContextSetupResponse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rFonts w:eastAsia="DengXian"/>
          <w:snapToGrid w:val="0"/>
          <w:lang w:eastAsia="zh-CN"/>
        </w:rPr>
        <w:t>ProtocolIE-Container</w:t>
      </w:r>
      <w:r w:rsidRPr="00DA21C4">
        <w:rPr>
          <w:noProof w:val="0"/>
          <w:snapToGrid w:val="0"/>
        </w:rPr>
        <w:t xml:space="preserve"> 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{{NG-RAN-</w:t>
      </w:r>
      <w:proofErr w:type="spellStart"/>
      <w:r w:rsidRPr="00DA21C4">
        <w:rPr>
          <w:noProof w:val="0"/>
          <w:snapToGrid w:val="0"/>
        </w:rPr>
        <w:t>BearerContextSetupResponse</w:t>
      </w:r>
      <w:proofErr w:type="spellEnd"/>
      <w:r w:rsidRPr="00DA21C4">
        <w:rPr>
          <w:noProof w:val="0"/>
          <w:snapToGrid w:val="0"/>
        </w:rPr>
        <w:t>}},</w:t>
      </w:r>
    </w:p>
    <w:p w14:paraId="165FD6EC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r w:rsidRPr="00DA21C4">
        <w:rPr>
          <w:rFonts w:eastAsia="SimSun"/>
        </w:rPr>
        <w:t>choice-extension</w:t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  <w:t>ProtocolIE-SingleContainer</w:t>
      </w:r>
      <w:r w:rsidRPr="00DA21C4">
        <w:rPr>
          <w:rFonts w:eastAsia="SimSun"/>
        </w:rPr>
        <w:tab/>
      </w:r>
      <w:r w:rsidRPr="00DA21C4">
        <w:rPr>
          <w:rFonts w:eastAsia="SimSun"/>
        </w:rPr>
        <w:tab/>
        <w:t>{{</w:t>
      </w:r>
      <w:r w:rsidRPr="00DA21C4">
        <w:rPr>
          <w:noProof w:val="0"/>
          <w:snapToGrid w:val="0"/>
        </w:rPr>
        <w:t>System-</w:t>
      </w:r>
      <w:proofErr w:type="spellStart"/>
      <w:r w:rsidRPr="00DA21C4">
        <w:rPr>
          <w:noProof w:val="0"/>
          <w:snapToGrid w:val="0"/>
        </w:rPr>
        <w:t>BearerContextSetupResponse</w:t>
      </w:r>
      <w:proofErr w:type="spellEnd"/>
      <w:r w:rsidRPr="00DA21C4">
        <w:rPr>
          <w:rFonts w:eastAsia="SimSun"/>
        </w:rPr>
        <w:t>-ExtIEs}}</w:t>
      </w:r>
    </w:p>
    <w:p w14:paraId="75C4E5D6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1DB2353C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</w:p>
    <w:p w14:paraId="58B10740" w14:textId="77777777" w:rsidR="0076320E" w:rsidRPr="00DA21C4" w:rsidRDefault="0076320E" w:rsidP="0076320E">
      <w:pPr>
        <w:pStyle w:val="PL"/>
        <w:rPr>
          <w:rFonts w:eastAsia="SimSun"/>
        </w:rPr>
      </w:pPr>
      <w:r w:rsidRPr="00DA21C4">
        <w:rPr>
          <w:noProof w:val="0"/>
          <w:snapToGrid w:val="0"/>
        </w:rPr>
        <w:t>System-</w:t>
      </w:r>
      <w:proofErr w:type="spellStart"/>
      <w:r w:rsidRPr="00DA21C4">
        <w:rPr>
          <w:noProof w:val="0"/>
          <w:snapToGrid w:val="0"/>
        </w:rPr>
        <w:t>BearerContextSetupResponse</w:t>
      </w:r>
      <w:proofErr w:type="spellEnd"/>
      <w:r w:rsidRPr="00DA21C4">
        <w:rPr>
          <w:rFonts w:eastAsia="SimSun"/>
        </w:rPr>
        <w:t xml:space="preserve">-ExtIEs </w:t>
      </w:r>
      <w:r w:rsidRPr="00DA21C4">
        <w:rPr>
          <w:noProof w:val="0"/>
          <w:snapToGrid w:val="0"/>
          <w:lang w:eastAsia="zh-CN"/>
        </w:rPr>
        <w:t>E1AP-PROTOCOL-</w:t>
      </w:r>
      <w:proofErr w:type="gramStart"/>
      <w:r w:rsidRPr="00DA21C4">
        <w:rPr>
          <w:noProof w:val="0"/>
          <w:snapToGrid w:val="0"/>
          <w:lang w:eastAsia="zh-CN"/>
        </w:rPr>
        <w:t xml:space="preserve">IES </w:t>
      </w:r>
      <w:r w:rsidRPr="00DA21C4">
        <w:rPr>
          <w:rFonts w:eastAsia="SimSun"/>
        </w:rPr>
        <w:t>::=</w:t>
      </w:r>
      <w:proofErr w:type="gramEnd"/>
      <w:r w:rsidRPr="00DA21C4">
        <w:rPr>
          <w:rFonts w:eastAsia="SimSun"/>
        </w:rPr>
        <w:t xml:space="preserve"> {</w:t>
      </w:r>
    </w:p>
    <w:p w14:paraId="1A7014E5" w14:textId="77777777" w:rsidR="0076320E" w:rsidRPr="00DA21C4" w:rsidRDefault="0076320E" w:rsidP="0076320E">
      <w:pPr>
        <w:pStyle w:val="PL"/>
        <w:rPr>
          <w:rFonts w:eastAsia="SimSun"/>
        </w:rPr>
      </w:pPr>
      <w:r w:rsidRPr="00DA21C4">
        <w:rPr>
          <w:rFonts w:eastAsia="SimSun"/>
        </w:rPr>
        <w:tab/>
        <w:t>...</w:t>
      </w:r>
    </w:p>
    <w:p w14:paraId="58DE4538" w14:textId="77777777" w:rsidR="0076320E" w:rsidRPr="00DA21C4" w:rsidRDefault="0076320E" w:rsidP="0076320E">
      <w:pPr>
        <w:pStyle w:val="PL"/>
        <w:rPr>
          <w:rFonts w:eastAsia="SimSun"/>
        </w:rPr>
      </w:pPr>
      <w:r w:rsidRPr="00DA21C4">
        <w:rPr>
          <w:rFonts w:eastAsia="SimSun"/>
        </w:rPr>
        <w:t>}</w:t>
      </w:r>
    </w:p>
    <w:p w14:paraId="62125FBD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</w:p>
    <w:p w14:paraId="75EFD329" w14:textId="77777777" w:rsidR="0076320E" w:rsidRPr="00DA21C4" w:rsidRDefault="0076320E" w:rsidP="0076320E">
      <w:pPr>
        <w:pStyle w:val="PL"/>
        <w:rPr>
          <w:rFonts w:eastAsia="DengXian"/>
          <w:snapToGrid w:val="0"/>
          <w:lang w:eastAsia="zh-CN"/>
        </w:rPr>
      </w:pPr>
      <w:r w:rsidRPr="00DA21C4">
        <w:rPr>
          <w:noProof w:val="0"/>
          <w:snapToGrid w:val="0"/>
        </w:rPr>
        <w:t>EUTRAN-</w:t>
      </w:r>
      <w:proofErr w:type="spellStart"/>
      <w:r w:rsidRPr="00DA21C4">
        <w:rPr>
          <w:noProof w:val="0"/>
          <w:snapToGrid w:val="0"/>
        </w:rPr>
        <w:t>BearerContextSetupResponse</w:t>
      </w:r>
      <w:proofErr w:type="spellEnd"/>
      <w:r w:rsidRPr="00DA21C4">
        <w:rPr>
          <w:rFonts w:eastAsia="DengXian"/>
          <w:snapToGrid w:val="0"/>
          <w:lang w:eastAsia="zh-CN"/>
        </w:rPr>
        <w:t xml:space="preserve"> E1AP-PROTOCOL-IES ::= {</w:t>
      </w:r>
    </w:p>
    <w:p w14:paraId="0C84D59E" w14:textId="77777777" w:rsidR="0076320E" w:rsidRPr="00DA21C4" w:rsidRDefault="0076320E" w:rsidP="0076320E">
      <w:pPr>
        <w:pStyle w:val="PL"/>
        <w:rPr>
          <w:noProof w:val="0"/>
          <w:snapToGrid w:val="0"/>
        </w:rPr>
      </w:pPr>
      <w:r w:rsidRPr="00DA21C4">
        <w:rPr>
          <w:rFonts w:eastAsia="DengXian"/>
          <w:snapToGrid w:val="0"/>
          <w:lang w:eastAsia="zh-CN"/>
        </w:rPr>
        <w:tab/>
        <w:t>{ ID id-</w:t>
      </w:r>
      <w:r w:rsidRPr="00DA21C4">
        <w:rPr>
          <w:noProof w:val="0"/>
          <w:snapToGrid w:val="0"/>
        </w:rPr>
        <w:t>DRB-Setup-List-EUTRAN</w:t>
      </w:r>
      <w:r w:rsidRPr="00DA21C4">
        <w:rPr>
          <w:rFonts w:eastAsia="DengXian"/>
          <w:snapToGrid w:val="0"/>
          <w:lang w:eastAsia="zh-CN"/>
        </w:rPr>
        <w:t xml:space="preserve"> </w:t>
      </w:r>
      <w:r w:rsidRPr="00DA21C4">
        <w:rPr>
          <w:rFonts w:eastAsia="DengXian"/>
          <w:snapToGrid w:val="0"/>
          <w:lang w:eastAsia="zh-CN"/>
        </w:rPr>
        <w:tab/>
      </w:r>
      <w:r w:rsidRPr="00DA21C4">
        <w:rPr>
          <w:rFonts w:eastAsia="DengXian"/>
          <w:snapToGrid w:val="0"/>
          <w:lang w:eastAsia="zh-CN"/>
        </w:rPr>
        <w:tab/>
        <w:t>CRITICALITY ignore</w:t>
      </w:r>
      <w:r w:rsidRPr="00DA21C4">
        <w:rPr>
          <w:rFonts w:eastAsia="DengXian"/>
          <w:snapToGrid w:val="0"/>
          <w:lang w:eastAsia="zh-CN"/>
        </w:rPr>
        <w:tab/>
        <w:t xml:space="preserve"> TYPE </w:t>
      </w:r>
      <w:r w:rsidRPr="00DA21C4">
        <w:rPr>
          <w:noProof w:val="0"/>
          <w:snapToGrid w:val="0"/>
        </w:rPr>
        <w:t>DRB-Setup-List-EUTRAN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</w:t>
      </w:r>
      <w:r w:rsidRPr="00DA21C4">
        <w:rPr>
          <w:rFonts w:eastAsia="DengXian"/>
          <w:snapToGrid w:val="0"/>
          <w:lang w:eastAsia="zh-CN"/>
        </w:rPr>
        <w:t>RESENCE mandatory }</w:t>
      </w:r>
      <w:r w:rsidRPr="00DA21C4">
        <w:rPr>
          <w:noProof w:val="0"/>
          <w:snapToGrid w:val="0"/>
        </w:rPr>
        <w:t>|</w:t>
      </w:r>
    </w:p>
    <w:p w14:paraId="5F03BC7A" w14:textId="77777777" w:rsidR="0076320E" w:rsidRPr="00DA21C4" w:rsidRDefault="0076320E" w:rsidP="0076320E">
      <w:pPr>
        <w:pStyle w:val="PL"/>
        <w:rPr>
          <w:rFonts w:eastAsia="DengXian"/>
          <w:snapToGrid w:val="0"/>
          <w:lang w:eastAsia="zh-CN"/>
        </w:rPr>
      </w:pPr>
      <w:r w:rsidRPr="00DA21C4">
        <w:rPr>
          <w:rFonts w:eastAsia="DengXian"/>
          <w:snapToGrid w:val="0"/>
          <w:lang w:eastAsia="zh-CN"/>
        </w:rPr>
        <w:tab/>
        <w:t>{ ID id-</w:t>
      </w:r>
      <w:r w:rsidRPr="00DA21C4">
        <w:rPr>
          <w:noProof w:val="0"/>
          <w:snapToGrid w:val="0"/>
        </w:rPr>
        <w:t>DRB-Failed-List-EUTRAN</w:t>
      </w:r>
      <w:r w:rsidRPr="00DA21C4">
        <w:rPr>
          <w:rFonts w:eastAsia="DengXian"/>
          <w:snapToGrid w:val="0"/>
          <w:lang w:eastAsia="zh-CN"/>
        </w:rPr>
        <w:t xml:space="preserve"> </w:t>
      </w:r>
      <w:r w:rsidRPr="00DA21C4">
        <w:rPr>
          <w:rFonts w:eastAsia="DengXian"/>
          <w:snapToGrid w:val="0"/>
          <w:lang w:eastAsia="zh-CN"/>
        </w:rPr>
        <w:tab/>
      </w:r>
      <w:r w:rsidRPr="00DA21C4">
        <w:rPr>
          <w:rFonts w:eastAsia="DengXian"/>
          <w:snapToGrid w:val="0"/>
          <w:lang w:eastAsia="zh-CN"/>
        </w:rPr>
        <w:tab/>
        <w:t>CRITICALITY ignore</w:t>
      </w:r>
      <w:r w:rsidRPr="00DA21C4">
        <w:rPr>
          <w:rFonts w:eastAsia="DengXian"/>
          <w:snapToGrid w:val="0"/>
          <w:lang w:eastAsia="zh-CN"/>
        </w:rPr>
        <w:tab/>
        <w:t xml:space="preserve"> TYPE </w:t>
      </w:r>
      <w:r w:rsidRPr="00DA21C4">
        <w:rPr>
          <w:noProof w:val="0"/>
          <w:snapToGrid w:val="0"/>
        </w:rPr>
        <w:t>DRB-Failed-List-EUTRAN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</w:t>
      </w:r>
      <w:r w:rsidRPr="00DA21C4">
        <w:rPr>
          <w:rFonts w:eastAsia="DengXian"/>
          <w:snapToGrid w:val="0"/>
          <w:lang w:eastAsia="zh-CN"/>
        </w:rPr>
        <w:t>RESENCE optional  }</w:t>
      </w:r>
      <w:r w:rsidRPr="00DA21C4">
        <w:rPr>
          <w:noProof w:val="0"/>
          <w:snapToGrid w:val="0"/>
        </w:rPr>
        <w:t>,</w:t>
      </w:r>
    </w:p>
    <w:p w14:paraId="2D62895C" w14:textId="77777777" w:rsidR="0076320E" w:rsidRPr="00DA21C4" w:rsidRDefault="0076320E" w:rsidP="0076320E">
      <w:pPr>
        <w:pStyle w:val="PL"/>
        <w:rPr>
          <w:rFonts w:eastAsia="DengXian"/>
          <w:snapToGrid w:val="0"/>
          <w:lang w:eastAsia="zh-CN"/>
        </w:rPr>
      </w:pPr>
      <w:r w:rsidRPr="00DA21C4">
        <w:rPr>
          <w:rFonts w:eastAsia="DengXian"/>
          <w:snapToGrid w:val="0"/>
          <w:lang w:eastAsia="zh-CN"/>
        </w:rPr>
        <w:tab/>
        <w:t>...</w:t>
      </w:r>
    </w:p>
    <w:p w14:paraId="383C5D9F" w14:textId="77777777" w:rsidR="0076320E" w:rsidRPr="00DA21C4" w:rsidRDefault="0076320E" w:rsidP="0076320E">
      <w:pPr>
        <w:pStyle w:val="PL"/>
        <w:rPr>
          <w:rFonts w:eastAsia="DengXian"/>
          <w:snapToGrid w:val="0"/>
          <w:lang w:eastAsia="zh-CN"/>
        </w:rPr>
      </w:pPr>
      <w:r w:rsidRPr="00DA21C4">
        <w:rPr>
          <w:rFonts w:eastAsia="DengXian"/>
          <w:snapToGrid w:val="0"/>
          <w:lang w:eastAsia="zh-CN"/>
        </w:rPr>
        <w:t>}</w:t>
      </w:r>
    </w:p>
    <w:p w14:paraId="7EE0765F" w14:textId="77777777" w:rsidR="0076320E" w:rsidRPr="00DA21C4" w:rsidRDefault="0076320E" w:rsidP="0076320E">
      <w:pPr>
        <w:pStyle w:val="PL"/>
        <w:rPr>
          <w:rFonts w:eastAsia="DengXian"/>
          <w:snapToGrid w:val="0"/>
          <w:lang w:eastAsia="zh-CN"/>
        </w:rPr>
      </w:pPr>
    </w:p>
    <w:p w14:paraId="042A2402" w14:textId="77777777" w:rsidR="0076320E" w:rsidRPr="00DA21C4" w:rsidRDefault="0076320E" w:rsidP="0076320E">
      <w:pPr>
        <w:pStyle w:val="PL"/>
        <w:rPr>
          <w:rFonts w:eastAsia="DengXian"/>
          <w:snapToGrid w:val="0"/>
          <w:lang w:eastAsia="zh-CN"/>
        </w:rPr>
      </w:pPr>
      <w:r w:rsidRPr="00DA21C4">
        <w:rPr>
          <w:noProof w:val="0"/>
          <w:snapToGrid w:val="0"/>
        </w:rPr>
        <w:t>NG-RAN-</w:t>
      </w:r>
      <w:proofErr w:type="spellStart"/>
      <w:r w:rsidRPr="00DA21C4">
        <w:rPr>
          <w:noProof w:val="0"/>
          <w:snapToGrid w:val="0"/>
        </w:rPr>
        <w:t>BearerContextSetupResponse</w:t>
      </w:r>
      <w:proofErr w:type="spellEnd"/>
      <w:r w:rsidRPr="00DA21C4">
        <w:rPr>
          <w:rFonts w:eastAsia="DengXian"/>
          <w:snapToGrid w:val="0"/>
          <w:lang w:eastAsia="zh-CN"/>
        </w:rPr>
        <w:t xml:space="preserve"> E1AP-PROTOCOL-IES ::= {</w:t>
      </w:r>
    </w:p>
    <w:p w14:paraId="5FB42030" w14:textId="77777777" w:rsidR="0076320E" w:rsidRPr="00DA21C4" w:rsidRDefault="0076320E" w:rsidP="0076320E">
      <w:pPr>
        <w:pStyle w:val="PL"/>
        <w:rPr>
          <w:rFonts w:eastAsia="DengXian"/>
          <w:snapToGrid w:val="0"/>
          <w:lang w:eastAsia="zh-CN"/>
        </w:rPr>
      </w:pPr>
      <w:r w:rsidRPr="00DA21C4">
        <w:rPr>
          <w:rFonts w:eastAsia="DengXian"/>
          <w:snapToGrid w:val="0"/>
          <w:lang w:eastAsia="zh-CN"/>
        </w:rPr>
        <w:tab/>
        <w:t>{ ID id-</w:t>
      </w:r>
      <w:r w:rsidRPr="00DA21C4">
        <w:rPr>
          <w:noProof w:val="0"/>
          <w:snapToGrid w:val="0"/>
        </w:rPr>
        <w:t xml:space="preserve">PDU-Session-Resource-Setup-List </w:t>
      </w:r>
      <w:r w:rsidRPr="00DA21C4">
        <w:rPr>
          <w:rFonts w:eastAsia="DengXian"/>
          <w:snapToGrid w:val="0"/>
          <w:lang w:eastAsia="zh-CN"/>
        </w:rPr>
        <w:tab/>
        <w:t>CRITICALITY ignore</w:t>
      </w:r>
      <w:r w:rsidRPr="00DA21C4">
        <w:rPr>
          <w:rFonts w:eastAsia="DengXian"/>
          <w:snapToGrid w:val="0"/>
          <w:lang w:eastAsia="zh-CN"/>
        </w:rPr>
        <w:tab/>
        <w:t xml:space="preserve"> TYPE </w:t>
      </w:r>
      <w:r w:rsidRPr="00DA21C4">
        <w:rPr>
          <w:noProof w:val="0"/>
          <w:snapToGrid w:val="0"/>
        </w:rPr>
        <w:t>PDU-Session-Resource-Setup-List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</w:t>
      </w:r>
      <w:r w:rsidRPr="00DA21C4">
        <w:rPr>
          <w:rFonts w:eastAsia="DengXian"/>
          <w:snapToGrid w:val="0"/>
          <w:lang w:eastAsia="zh-CN"/>
        </w:rPr>
        <w:t>RESENCE mandatory }</w:t>
      </w:r>
      <w:r w:rsidRPr="00DA21C4">
        <w:rPr>
          <w:noProof w:val="0"/>
          <w:snapToGrid w:val="0"/>
        </w:rPr>
        <w:t>|</w:t>
      </w:r>
    </w:p>
    <w:p w14:paraId="1C43CBDF" w14:textId="77777777" w:rsidR="0076320E" w:rsidRPr="00DA21C4" w:rsidRDefault="0076320E" w:rsidP="0076320E">
      <w:pPr>
        <w:pStyle w:val="PL"/>
        <w:rPr>
          <w:rFonts w:eastAsia="DengXian"/>
          <w:snapToGrid w:val="0"/>
          <w:lang w:eastAsia="zh-CN"/>
        </w:rPr>
      </w:pPr>
      <w:r w:rsidRPr="00DA21C4">
        <w:rPr>
          <w:rFonts w:eastAsia="DengXian"/>
          <w:snapToGrid w:val="0"/>
          <w:lang w:eastAsia="zh-CN"/>
        </w:rPr>
        <w:tab/>
        <w:t>{ ID id-</w:t>
      </w:r>
      <w:r w:rsidRPr="00DA21C4">
        <w:rPr>
          <w:noProof w:val="0"/>
          <w:snapToGrid w:val="0"/>
        </w:rPr>
        <w:t xml:space="preserve">PDU-Session-Resource-Failed-List </w:t>
      </w:r>
      <w:r w:rsidRPr="00DA21C4">
        <w:rPr>
          <w:rFonts w:eastAsia="DengXian"/>
          <w:snapToGrid w:val="0"/>
          <w:lang w:eastAsia="zh-CN"/>
        </w:rPr>
        <w:tab/>
        <w:t>CRITICALITY ignore</w:t>
      </w:r>
      <w:r w:rsidRPr="00DA21C4">
        <w:rPr>
          <w:rFonts w:eastAsia="DengXian"/>
          <w:snapToGrid w:val="0"/>
          <w:lang w:eastAsia="zh-CN"/>
        </w:rPr>
        <w:tab/>
        <w:t xml:space="preserve"> TYPE </w:t>
      </w:r>
      <w:r w:rsidRPr="00DA21C4">
        <w:rPr>
          <w:noProof w:val="0"/>
          <w:snapToGrid w:val="0"/>
        </w:rPr>
        <w:t>PDU-Session-Resource-Failed-List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P</w:t>
      </w:r>
      <w:r w:rsidRPr="00DA21C4">
        <w:rPr>
          <w:rFonts w:eastAsia="DengXian"/>
          <w:snapToGrid w:val="0"/>
          <w:lang w:eastAsia="zh-CN"/>
        </w:rPr>
        <w:t>RESENCE optional  },</w:t>
      </w:r>
    </w:p>
    <w:p w14:paraId="6FF0FC35" w14:textId="77777777" w:rsidR="0076320E" w:rsidRPr="00DA21C4" w:rsidRDefault="0076320E" w:rsidP="0076320E">
      <w:pPr>
        <w:pStyle w:val="PL"/>
        <w:rPr>
          <w:rFonts w:eastAsia="DengXian"/>
          <w:snapToGrid w:val="0"/>
          <w:lang w:eastAsia="zh-CN"/>
        </w:rPr>
      </w:pPr>
      <w:r w:rsidRPr="00DA21C4">
        <w:rPr>
          <w:rFonts w:eastAsia="DengXian"/>
          <w:snapToGrid w:val="0"/>
          <w:lang w:eastAsia="zh-CN"/>
        </w:rPr>
        <w:tab/>
        <w:t>...</w:t>
      </w:r>
    </w:p>
    <w:p w14:paraId="0B086110" w14:textId="77777777" w:rsidR="0076320E" w:rsidRPr="00DA21C4" w:rsidRDefault="0076320E" w:rsidP="0076320E">
      <w:pPr>
        <w:pStyle w:val="PL"/>
        <w:rPr>
          <w:rFonts w:eastAsia="DengXian"/>
          <w:snapToGrid w:val="0"/>
          <w:lang w:eastAsia="zh-CN"/>
        </w:rPr>
      </w:pPr>
      <w:r w:rsidRPr="00DA21C4">
        <w:rPr>
          <w:rFonts w:eastAsia="DengXian"/>
          <w:snapToGrid w:val="0"/>
          <w:lang w:eastAsia="zh-CN"/>
        </w:rPr>
        <w:t>}</w:t>
      </w:r>
    </w:p>
    <w:p w14:paraId="5B805430" w14:textId="77777777" w:rsidR="0076320E" w:rsidRPr="00DA21C4" w:rsidRDefault="0076320E" w:rsidP="0076320E">
      <w:pPr>
        <w:pStyle w:val="PL"/>
        <w:spacing w:line="0" w:lineRule="atLeast"/>
        <w:rPr>
          <w:noProof w:val="0"/>
          <w:snapToGrid w:val="0"/>
        </w:rPr>
      </w:pPr>
    </w:p>
    <w:p w14:paraId="354B662F" w14:textId="77777777" w:rsidR="00920B00" w:rsidRDefault="00920B00" w:rsidP="006A4CEF">
      <w:pPr>
        <w:jc w:val="center"/>
        <w:rPr>
          <w:color w:val="FF0000"/>
        </w:rPr>
      </w:pPr>
    </w:p>
    <w:p w14:paraId="2BB6B1D9" w14:textId="77777777" w:rsidR="006A4CEF" w:rsidRDefault="006A4CEF" w:rsidP="006A4CEF">
      <w:pPr>
        <w:jc w:val="center"/>
        <w:rPr>
          <w:color w:val="FF0000"/>
        </w:rPr>
      </w:pPr>
    </w:p>
    <w:p w14:paraId="05C92E57" w14:textId="23014B40" w:rsidR="00D836C3" w:rsidRDefault="00D836C3" w:rsidP="00D836C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75263F">
        <w:rPr>
          <w:color w:val="FF0000"/>
        </w:rPr>
        <w:t>8</w:t>
      </w:r>
      <w:r w:rsidRPr="00A156E5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20385BE" w14:textId="77777777" w:rsidR="00D836C3" w:rsidRPr="00DA21C4" w:rsidRDefault="00D836C3" w:rsidP="00D836C3">
      <w:pPr>
        <w:pStyle w:val="Heading3"/>
      </w:pPr>
      <w:bookmarkStart w:id="109" w:name="_Toc20955684"/>
      <w:r w:rsidRPr="00DA21C4">
        <w:t>9.4.5</w:t>
      </w:r>
      <w:r w:rsidRPr="00DA21C4">
        <w:tab/>
        <w:t>Information Element Definitions</w:t>
      </w:r>
      <w:bookmarkEnd w:id="109"/>
    </w:p>
    <w:p w14:paraId="2C2E7E1A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t>-- ASN1START</w:t>
      </w:r>
    </w:p>
    <w:p w14:paraId="0EA86824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6DAFE57F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100430BA" w14:textId="77777777" w:rsidR="00D836C3" w:rsidRPr="00DA21C4" w:rsidRDefault="00D836C3" w:rsidP="00D836C3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Information Element Definitions</w:t>
      </w:r>
    </w:p>
    <w:p w14:paraId="0BCDFF27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78C23BC1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4E7B4AFB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6AF8605D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E1AP-IEs {</w:t>
      </w:r>
    </w:p>
    <w:p w14:paraId="5595C02D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itu-t</w:t>
      </w:r>
      <w:proofErr w:type="spellEnd"/>
      <w:r w:rsidRPr="00DA21C4">
        <w:rPr>
          <w:noProof w:val="0"/>
          <w:snapToGrid w:val="0"/>
        </w:rPr>
        <w:t xml:space="preserve"> (0) identified-organization (4) </w:t>
      </w:r>
      <w:proofErr w:type="spellStart"/>
      <w:r w:rsidRPr="00DA21C4">
        <w:rPr>
          <w:noProof w:val="0"/>
          <w:snapToGrid w:val="0"/>
        </w:rPr>
        <w:t>etsi</w:t>
      </w:r>
      <w:proofErr w:type="spellEnd"/>
      <w:r w:rsidRPr="00DA21C4">
        <w:rPr>
          <w:noProof w:val="0"/>
          <w:snapToGrid w:val="0"/>
        </w:rPr>
        <w:t xml:space="preserve"> (0) </w:t>
      </w:r>
      <w:proofErr w:type="spellStart"/>
      <w:r w:rsidRPr="00DA21C4">
        <w:rPr>
          <w:noProof w:val="0"/>
          <w:snapToGrid w:val="0"/>
        </w:rPr>
        <w:t>mobileDomain</w:t>
      </w:r>
      <w:proofErr w:type="spellEnd"/>
      <w:r w:rsidRPr="00DA21C4">
        <w:rPr>
          <w:noProof w:val="0"/>
          <w:snapToGrid w:val="0"/>
        </w:rPr>
        <w:t xml:space="preserve"> (0)</w:t>
      </w:r>
    </w:p>
    <w:p w14:paraId="6CFA69DE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ngran</w:t>
      </w:r>
      <w:proofErr w:type="spellEnd"/>
      <w:r w:rsidRPr="00DA21C4">
        <w:rPr>
          <w:noProof w:val="0"/>
          <w:snapToGrid w:val="0"/>
        </w:rPr>
        <w:t>-access (22) modules (3) e1ap (5) version1 (1) e1ap-IEs (2</w:t>
      </w:r>
      <w:proofErr w:type="gramStart"/>
      <w:r w:rsidRPr="00DA21C4">
        <w:rPr>
          <w:noProof w:val="0"/>
          <w:snapToGrid w:val="0"/>
        </w:rPr>
        <w:t>) }</w:t>
      </w:r>
      <w:proofErr w:type="gramEnd"/>
    </w:p>
    <w:p w14:paraId="5DBC5C96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1E38D8E9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DEFINITIONS AUTOMATIC </w:t>
      </w:r>
      <w:proofErr w:type="gramStart"/>
      <w:r w:rsidRPr="00DA21C4">
        <w:rPr>
          <w:noProof w:val="0"/>
          <w:snapToGrid w:val="0"/>
        </w:rPr>
        <w:t>TAGS ::=</w:t>
      </w:r>
      <w:proofErr w:type="gramEnd"/>
      <w:r w:rsidRPr="00DA21C4">
        <w:rPr>
          <w:noProof w:val="0"/>
          <w:snapToGrid w:val="0"/>
        </w:rPr>
        <w:t xml:space="preserve"> </w:t>
      </w:r>
    </w:p>
    <w:p w14:paraId="05E62423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6904FCBF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BEGIN</w:t>
      </w:r>
    </w:p>
    <w:p w14:paraId="7F6127C4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4D3F781F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>IMPORTS</w:t>
      </w:r>
      <w:r w:rsidRPr="00DA21C4">
        <w:rPr>
          <w:noProof w:val="0"/>
          <w:snapToGrid w:val="0"/>
        </w:rPr>
        <w:tab/>
      </w:r>
    </w:p>
    <w:p w14:paraId="16F02916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</w:p>
    <w:p w14:paraId="1664F315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CommonNetworkInstance</w:t>
      </w:r>
      <w:proofErr w:type="spellEnd"/>
      <w:r w:rsidRPr="00DA21C4">
        <w:rPr>
          <w:noProof w:val="0"/>
          <w:snapToGrid w:val="0"/>
        </w:rPr>
        <w:t>,</w:t>
      </w:r>
    </w:p>
    <w:p w14:paraId="39CE280C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id-SNSSAI,</w:t>
      </w:r>
    </w:p>
    <w:p w14:paraId="34E32FC6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OldQoSFlowMap</w:t>
      </w:r>
      <w:proofErr w:type="spellEnd"/>
      <w:r w:rsidRPr="00DA21C4">
        <w:rPr>
          <w:noProof w:val="0"/>
          <w:snapToGrid w:val="0"/>
        </w:rPr>
        <w:t>-</w:t>
      </w:r>
      <w:proofErr w:type="spellStart"/>
      <w:r w:rsidRPr="00DA21C4">
        <w:rPr>
          <w:noProof w:val="0"/>
          <w:snapToGrid w:val="0"/>
        </w:rPr>
        <w:t>ULendmarkerexpected</w:t>
      </w:r>
      <w:proofErr w:type="spellEnd"/>
      <w:r w:rsidRPr="00DA21C4">
        <w:rPr>
          <w:noProof w:val="0"/>
          <w:snapToGrid w:val="0"/>
        </w:rPr>
        <w:t>,</w:t>
      </w:r>
    </w:p>
    <w:p w14:paraId="0AAC897D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id-DRB-QoS,</w:t>
      </w:r>
    </w:p>
    <w:p w14:paraId="182329A0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id-endpoint-IP-Address-and-Port,</w:t>
      </w:r>
    </w:p>
    <w:p w14:paraId="18008EDB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NetworkInstance</w:t>
      </w:r>
      <w:proofErr w:type="spellEnd"/>
      <w:r w:rsidRPr="00DA21C4">
        <w:rPr>
          <w:noProof w:val="0"/>
          <w:snapToGrid w:val="0"/>
        </w:rPr>
        <w:t>,</w:t>
      </w:r>
    </w:p>
    <w:p w14:paraId="68753615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snapToGrid w:val="0"/>
        </w:rPr>
        <w:t>QoSFlowMappingIndication</w:t>
      </w:r>
      <w:proofErr w:type="spellEnd"/>
      <w:r w:rsidRPr="00DA21C4">
        <w:rPr>
          <w:snapToGrid w:val="0"/>
        </w:rPr>
        <w:t>,</w:t>
      </w:r>
    </w:p>
    <w:p w14:paraId="73A8AB40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</w:t>
      </w:r>
      <w:proofErr w:type="spellStart"/>
      <w:r w:rsidRPr="00DA21C4">
        <w:rPr>
          <w:noProof w:val="0"/>
          <w:snapToGrid w:val="0"/>
        </w:rPr>
        <w:t>TNLAssociationTransportLayerAddressgNBCUUP</w:t>
      </w:r>
      <w:proofErr w:type="spellEnd"/>
      <w:r w:rsidRPr="00DA21C4">
        <w:rPr>
          <w:noProof w:val="0"/>
          <w:snapToGrid w:val="0"/>
        </w:rPr>
        <w:t>,</w:t>
      </w:r>
    </w:p>
    <w:p w14:paraId="28BEBE79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id-Cause,</w:t>
      </w:r>
    </w:p>
    <w:p w14:paraId="389DE420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maxnoofErrors</w:t>
      </w:r>
      <w:proofErr w:type="spellEnd"/>
      <w:r w:rsidRPr="00DA21C4">
        <w:rPr>
          <w:noProof w:val="0"/>
          <w:snapToGrid w:val="0"/>
        </w:rPr>
        <w:t>,</w:t>
      </w:r>
    </w:p>
    <w:p w14:paraId="1C4573FF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maxnoofSliceItems</w:t>
      </w:r>
      <w:proofErr w:type="spellEnd"/>
      <w:r w:rsidRPr="00DA21C4">
        <w:rPr>
          <w:noProof w:val="0"/>
          <w:snapToGrid w:val="0"/>
        </w:rPr>
        <w:t>,</w:t>
      </w:r>
    </w:p>
    <w:p w14:paraId="2F7FC558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maxnoofEUTRANQOSParameters</w:t>
      </w:r>
      <w:proofErr w:type="spellEnd"/>
      <w:r w:rsidRPr="00DA21C4">
        <w:rPr>
          <w:noProof w:val="0"/>
          <w:snapToGrid w:val="0"/>
        </w:rPr>
        <w:t>,</w:t>
      </w:r>
    </w:p>
    <w:p w14:paraId="53C2944A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maxnoofNGRANQOSParameters</w:t>
      </w:r>
      <w:proofErr w:type="spellEnd"/>
      <w:r w:rsidRPr="00DA21C4">
        <w:rPr>
          <w:noProof w:val="0"/>
          <w:snapToGrid w:val="0"/>
        </w:rPr>
        <w:t>,</w:t>
      </w:r>
    </w:p>
    <w:p w14:paraId="6ABFB41F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maxnoofDRBs</w:t>
      </w:r>
      <w:proofErr w:type="spellEnd"/>
      <w:r w:rsidRPr="00DA21C4">
        <w:rPr>
          <w:noProof w:val="0"/>
          <w:snapToGrid w:val="0"/>
        </w:rPr>
        <w:t>,</w:t>
      </w:r>
    </w:p>
    <w:p w14:paraId="576DEFEA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maxnoofPDUSessionResource</w:t>
      </w:r>
      <w:proofErr w:type="spellEnd"/>
      <w:r w:rsidRPr="00DA21C4">
        <w:rPr>
          <w:noProof w:val="0"/>
          <w:snapToGrid w:val="0"/>
        </w:rPr>
        <w:t>,</w:t>
      </w:r>
    </w:p>
    <w:p w14:paraId="2F99B801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maxnoofQoSFlows</w:t>
      </w:r>
      <w:proofErr w:type="spellEnd"/>
      <w:r w:rsidRPr="00DA21C4">
        <w:rPr>
          <w:noProof w:val="0"/>
          <w:snapToGrid w:val="0"/>
        </w:rPr>
        <w:t>,</w:t>
      </w:r>
    </w:p>
    <w:p w14:paraId="3734C998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maxnoofUPParameters</w:t>
      </w:r>
      <w:proofErr w:type="spellEnd"/>
      <w:r w:rsidRPr="00DA21C4">
        <w:rPr>
          <w:noProof w:val="0"/>
          <w:snapToGrid w:val="0"/>
        </w:rPr>
        <w:t>,</w:t>
      </w:r>
    </w:p>
    <w:p w14:paraId="7F268DC7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maxnoofCellGroups</w:t>
      </w:r>
      <w:proofErr w:type="spellEnd"/>
      <w:r w:rsidRPr="00DA21C4">
        <w:rPr>
          <w:noProof w:val="0"/>
          <w:snapToGrid w:val="0"/>
        </w:rPr>
        <w:t>,</w:t>
      </w:r>
    </w:p>
    <w:p w14:paraId="051A0907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maxnooftimeperiods</w:t>
      </w:r>
      <w:proofErr w:type="spellEnd"/>
      <w:r w:rsidRPr="00DA21C4">
        <w:rPr>
          <w:noProof w:val="0"/>
          <w:snapToGrid w:val="0"/>
        </w:rPr>
        <w:t>,</w:t>
      </w:r>
    </w:p>
    <w:p w14:paraId="4FE12C6D" w14:textId="77777777" w:rsidR="00A9528C" w:rsidRDefault="00D836C3" w:rsidP="00A9528C">
      <w:pPr>
        <w:pStyle w:val="PL"/>
        <w:spacing w:line="0" w:lineRule="atLeast"/>
        <w:rPr>
          <w:ins w:id="110" w:author="Ericsson User" w:date="2019-10-04T12:46:00Z"/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maxnoofNRCGI</w:t>
      </w:r>
      <w:bookmarkStart w:id="111" w:name="_Hlk21085260"/>
      <w:proofErr w:type="spellEnd"/>
      <w:ins w:id="112" w:author="Ericsson User" w:date="2019-10-04T12:46:00Z">
        <w:r w:rsidR="00A9528C">
          <w:rPr>
            <w:noProof w:val="0"/>
            <w:snapToGrid w:val="0"/>
          </w:rPr>
          <w:t>,</w:t>
        </w:r>
      </w:ins>
    </w:p>
    <w:p w14:paraId="0C722F30" w14:textId="77777777" w:rsidR="00A9528C" w:rsidRDefault="00A9528C" w:rsidP="00A9528C">
      <w:pPr>
        <w:pStyle w:val="PL"/>
        <w:spacing w:line="0" w:lineRule="atLeast"/>
        <w:rPr>
          <w:ins w:id="113" w:author="Ericsson User" w:date="2019-10-04T12:46:00Z"/>
          <w:noProof w:val="0"/>
          <w:snapToGrid w:val="0"/>
        </w:rPr>
      </w:pPr>
      <w:ins w:id="114" w:author="Ericsson User" w:date="2019-10-04T12:4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maxnoofExtTLAs</w:t>
        </w:r>
        <w:proofErr w:type="spellEnd"/>
      </w:ins>
    </w:p>
    <w:bookmarkEnd w:id="111"/>
    <w:p w14:paraId="52D8FD3A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69776FF0" w14:textId="77777777" w:rsidR="00D836C3" w:rsidRDefault="00D836C3" w:rsidP="00D836C3">
      <w:pPr>
        <w:jc w:val="center"/>
        <w:rPr>
          <w:color w:val="FF0000"/>
        </w:rPr>
      </w:pPr>
    </w:p>
    <w:p w14:paraId="260E2A2C" w14:textId="4F6BD486" w:rsidR="00D836C3" w:rsidRDefault="00D836C3" w:rsidP="00D836C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75263F">
        <w:rPr>
          <w:color w:val="FF0000"/>
        </w:rPr>
        <w:t>9</w:t>
      </w:r>
      <w:r w:rsidRPr="00A156E5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874A79D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EUTRAN-QoS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SEQUENCE {</w:t>
      </w:r>
    </w:p>
    <w:p w14:paraId="7E4EEC67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qCI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QCI,</w:t>
      </w:r>
    </w:p>
    <w:p w14:paraId="34D0185D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eUTRANallocationAndRetentionPriority</w:t>
      </w:r>
      <w:proofErr w:type="spellEnd"/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EUTRANAllocationAndRetentionPriority</w:t>
      </w:r>
      <w:proofErr w:type="spellEnd"/>
      <w:r w:rsidRPr="00DA21C4">
        <w:rPr>
          <w:noProof w:val="0"/>
          <w:snapToGrid w:val="0"/>
        </w:rPr>
        <w:t>,</w:t>
      </w:r>
    </w:p>
    <w:p w14:paraId="2E4385D2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gbrQosInformation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GBR-</w:t>
      </w:r>
      <w:proofErr w:type="spellStart"/>
      <w:r w:rsidRPr="00DA21C4">
        <w:rPr>
          <w:noProof w:val="0"/>
          <w:snapToGrid w:val="0"/>
        </w:rPr>
        <w:t>QosInformation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OPTIONAL,</w:t>
      </w:r>
    </w:p>
    <w:p w14:paraId="6F71A18D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iE</w:t>
      </w:r>
      <w:proofErr w:type="spellEnd"/>
      <w:r w:rsidRPr="00DA21C4">
        <w:rPr>
          <w:noProof w:val="0"/>
          <w:snapToGrid w:val="0"/>
        </w:rPr>
        <w:t>-Extensions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ProtocolExtensionContainer</w:t>
      </w:r>
      <w:proofErr w:type="spellEnd"/>
      <w:r w:rsidRPr="00DA21C4">
        <w:rPr>
          <w:noProof w:val="0"/>
          <w:snapToGrid w:val="0"/>
        </w:rPr>
        <w:t xml:space="preserve"> </w:t>
      </w:r>
      <w:proofErr w:type="gramStart"/>
      <w:r w:rsidRPr="00DA21C4">
        <w:rPr>
          <w:noProof w:val="0"/>
          <w:snapToGrid w:val="0"/>
        </w:rPr>
        <w:t>{ {</w:t>
      </w:r>
      <w:proofErr w:type="gramEnd"/>
      <w:r w:rsidRPr="00DA21C4">
        <w:rPr>
          <w:noProof w:val="0"/>
          <w:snapToGrid w:val="0"/>
        </w:rPr>
        <w:t xml:space="preserve"> EUTRAN-QoS-</w:t>
      </w:r>
      <w:proofErr w:type="spellStart"/>
      <w:r w:rsidRPr="00DA21C4">
        <w:rPr>
          <w:noProof w:val="0"/>
          <w:snapToGrid w:val="0"/>
        </w:rPr>
        <w:t>ExtIEs</w:t>
      </w:r>
      <w:proofErr w:type="spellEnd"/>
      <w:r w:rsidRPr="00DA21C4">
        <w:rPr>
          <w:noProof w:val="0"/>
          <w:snapToGrid w:val="0"/>
        </w:rPr>
        <w:t xml:space="preserve"> } }</w:t>
      </w:r>
      <w:r w:rsidRPr="00DA21C4">
        <w:rPr>
          <w:noProof w:val="0"/>
          <w:snapToGrid w:val="0"/>
        </w:rPr>
        <w:tab/>
        <w:t>OPTIONAL,</w:t>
      </w:r>
    </w:p>
    <w:p w14:paraId="754F9D5F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0A554F29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05CA7EF0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447462A7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EUTRAN-QoS-</w:t>
      </w:r>
      <w:proofErr w:type="spellStart"/>
      <w:r w:rsidRPr="00DA21C4">
        <w:rPr>
          <w:noProof w:val="0"/>
          <w:snapToGrid w:val="0"/>
        </w:rPr>
        <w:t>ExtIEs</w:t>
      </w:r>
      <w:proofErr w:type="spellEnd"/>
      <w:r w:rsidRPr="00DA21C4">
        <w:rPr>
          <w:noProof w:val="0"/>
          <w:snapToGrid w:val="0"/>
        </w:rPr>
        <w:t xml:space="preserve"> E1AP-PROTOCOL-</w:t>
      </w:r>
      <w:proofErr w:type="gramStart"/>
      <w:r w:rsidRPr="00DA21C4">
        <w:rPr>
          <w:noProof w:val="0"/>
          <w:snapToGrid w:val="0"/>
        </w:rPr>
        <w:t>EXTENSION ::=</w:t>
      </w:r>
      <w:proofErr w:type="gramEnd"/>
      <w:r w:rsidRPr="00DA21C4">
        <w:rPr>
          <w:noProof w:val="0"/>
          <w:snapToGrid w:val="0"/>
        </w:rPr>
        <w:t xml:space="preserve"> {</w:t>
      </w:r>
    </w:p>
    <w:p w14:paraId="3FF9739D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  <w:t>...</w:t>
      </w:r>
    </w:p>
    <w:p w14:paraId="5FD52ACB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}</w:t>
      </w:r>
    </w:p>
    <w:p w14:paraId="0FD7A902" w14:textId="444257D9" w:rsidR="00D836C3" w:rsidRDefault="00D836C3" w:rsidP="00D836C3">
      <w:pPr>
        <w:pStyle w:val="PL"/>
        <w:spacing w:line="0" w:lineRule="atLeast"/>
        <w:rPr>
          <w:ins w:id="115" w:author="Ericsson User" w:date="2019-10-04T12:46:00Z"/>
          <w:noProof w:val="0"/>
          <w:snapToGrid w:val="0"/>
        </w:rPr>
      </w:pPr>
    </w:p>
    <w:p w14:paraId="3CD96C91" w14:textId="77777777" w:rsidR="00A9528C" w:rsidRDefault="00A9528C" w:rsidP="00A9528C">
      <w:pPr>
        <w:pStyle w:val="PL"/>
        <w:rPr>
          <w:ins w:id="116" w:author="Ericsson User" w:date="2019-10-04T12:46:00Z"/>
          <w:noProof w:val="0"/>
          <w:snapToGrid w:val="0"/>
        </w:rPr>
      </w:pPr>
      <w:bookmarkStart w:id="117" w:name="_Hlk21085275"/>
      <w:proofErr w:type="spellStart"/>
      <w:proofErr w:type="gramStart"/>
      <w:ins w:id="118" w:author="Ericsson User" w:date="2019-10-04T12:46:00Z">
        <w:r>
          <w:rPr>
            <w:noProof w:val="0"/>
            <w:snapToGrid w:val="0"/>
          </w:rPr>
          <w:t>ExtTLAs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(SIZE(1..maxnoofExtTLAs)) OF </w:t>
        </w:r>
        <w:proofErr w:type="spellStart"/>
        <w:r>
          <w:rPr>
            <w:noProof w:val="0"/>
            <w:snapToGrid w:val="0"/>
          </w:rPr>
          <w:t>ExtTLA</w:t>
        </w:r>
        <w:proofErr w:type="spellEnd"/>
        <w:r>
          <w:rPr>
            <w:noProof w:val="0"/>
            <w:snapToGrid w:val="0"/>
          </w:rPr>
          <w:t>-Item</w:t>
        </w:r>
      </w:ins>
    </w:p>
    <w:p w14:paraId="7C26DE39" w14:textId="77777777" w:rsidR="00A9528C" w:rsidRDefault="00A9528C" w:rsidP="00A9528C">
      <w:pPr>
        <w:pStyle w:val="PL"/>
        <w:rPr>
          <w:ins w:id="119" w:author="Ericsson User" w:date="2019-10-04T12:46:00Z"/>
          <w:noProof w:val="0"/>
          <w:snapToGrid w:val="0"/>
        </w:rPr>
      </w:pPr>
    </w:p>
    <w:p w14:paraId="7A2831F5" w14:textId="77777777" w:rsidR="00A9528C" w:rsidRDefault="00A9528C" w:rsidP="00A9528C">
      <w:pPr>
        <w:pStyle w:val="PL"/>
        <w:rPr>
          <w:ins w:id="120" w:author="Ericsson User" w:date="2019-10-04T12:46:00Z"/>
          <w:noProof w:val="0"/>
          <w:snapToGrid w:val="0"/>
        </w:rPr>
      </w:pPr>
      <w:proofErr w:type="spellStart"/>
      <w:ins w:id="121" w:author="Ericsson User" w:date="2019-10-04T12:46:00Z">
        <w:r>
          <w:rPr>
            <w:noProof w:val="0"/>
            <w:snapToGrid w:val="0"/>
          </w:rPr>
          <w:t>ExtTLA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Item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73116A94" w14:textId="77777777" w:rsidR="00A9528C" w:rsidRDefault="00A9528C" w:rsidP="00A9528C">
      <w:pPr>
        <w:pStyle w:val="PL"/>
        <w:rPr>
          <w:ins w:id="122" w:author="Ericsson User" w:date="2019-10-04T12:46:00Z"/>
          <w:noProof w:val="0"/>
          <w:snapToGrid w:val="0"/>
        </w:rPr>
      </w:pPr>
      <w:ins w:id="123" w:author="Ericsson User" w:date="2019-10-04T12:4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iPsecTLA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TransportLayerAddress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7E32A33A" w14:textId="77777777" w:rsidR="00A9528C" w:rsidRDefault="00A9528C" w:rsidP="00A9528C">
      <w:pPr>
        <w:pStyle w:val="PL"/>
        <w:rPr>
          <w:ins w:id="124" w:author="Ericsson User" w:date="2019-10-04T12:46:00Z"/>
          <w:noProof w:val="0"/>
          <w:snapToGrid w:val="0"/>
        </w:rPr>
      </w:pPr>
      <w:ins w:id="125" w:author="Ericsson User" w:date="2019-10-04T12:4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ExtTLA</w:t>
        </w:r>
        <w:proofErr w:type="spellEnd"/>
        <w:r>
          <w:rPr>
            <w:noProof w:val="0"/>
            <w:snapToGrid w:val="0"/>
          </w:rPr>
          <w:t>-Item-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>} } OPTIONAL,</w:t>
        </w:r>
      </w:ins>
    </w:p>
    <w:p w14:paraId="77ACE4D3" w14:textId="77777777" w:rsidR="00A9528C" w:rsidRDefault="00A9528C" w:rsidP="00A9528C">
      <w:pPr>
        <w:pStyle w:val="PL"/>
        <w:rPr>
          <w:ins w:id="126" w:author="Ericsson User" w:date="2019-10-04T12:46:00Z"/>
          <w:noProof w:val="0"/>
          <w:snapToGrid w:val="0"/>
        </w:rPr>
      </w:pPr>
      <w:ins w:id="127" w:author="Ericsson User" w:date="2019-10-04T12:46:00Z">
        <w:r>
          <w:rPr>
            <w:noProof w:val="0"/>
            <w:snapToGrid w:val="0"/>
          </w:rPr>
          <w:tab/>
          <w:t>...</w:t>
        </w:r>
      </w:ins>
    </w:p>
    <w:p w14:paraId="3ED35D20" w14:textId="77777777" w:rsidR="00A9528C" w:rsidRDefault="00A9528C" w:rsidP="00A9528C">
      <w:pPr>
        <w:pStyle w:val="PL"/>
        <w:rPr>
          <w:ins w:id="128" w:author="Ericsson User" w:date="2019-10-04T12:46:00Z"/>
          <w:noProof w:val="0"/>
          <w:snapToGrid w:val="0"/>
        </w:rPr>
      </w:pPr>
      <w:ins w:id="129" w:author="Ericsson User" w:date="2019-10-04T12:46:00Z">
        <w:r>
          <w:rPr>
            <w:noProof w:val="0"/>
            <w:snapToGrid w:val="0"/>
          </w:rPr>
          <w:t>}</w:t>
        </w:r>
      </w:ins>
    </w:p>
    <w:p w14:paraId="4DA872CF" w14:textId="77777777" w:rsidR="00A9528C" w:rsidRDefault="00A9528C" w:rsidP="00A9528C">
      <w:pPr>
        <w:pStyle w:val="PL"/>
        <w:rPr>
          <w:ins w:id="130" w:author="Ericsson User" w:date="2019-10-04T12:46:00Z"/>
          <w:noProof w:val="0"/>
          <w:snapToGrid w:val="0"/>
        </w:rPr>
      </w:pPr>
    </w:p>
    <w:p w14:paraId="52495567" w14:textId="77777777" w:rsidR="00A9528C" w:rsidRDefault="00A9528C" w:rsidP="00A9528C">
      <w:pPr>
        <w:pStyle w:val="PL"/>
        <w:rPr>
          <w:ins w:id="131" w:author="Ericsson User" w:date="2019-10-04T12:46:00Z"/>
          <w:noProof w:val="0"/>
          <w:snapToGrid w:val="0"/>
        </w:rPr>
      </w:pPr>
      <w:proofErr w:type="spellStart"/>
      <w:ins w:id="132" w:author="Ericsson User" w:date="2019-10-04T12:46:00Z">
        <w:r>
          <w:rPr>
            <w:noProof w:val="0"/>
            <w:snapToGrid w:val="0"/>
          </w:rPr>
          <w:t>ExtTLA</w:t>
        </w:r>
        <w:proofErr w:type="spellEnd"/>
        <w:r>
          <w:rPr>
            <w:noProof w:val="0"/>
            <w:snapToGrid w:val="0"/>
          </w:rPr>
          <w:t>-Item-</w:t>
        </w:r>
        <w:proofErr w:type="spellStart"/>
        <w:r>
          <w:rPr>
            <w:noProof w:val="0"/>
            <w:snapToGrid w:val="0"/>
          </w:rPr>
          <w:t>ExtIEs</w:t>
        </w:r>
        <w:proofErr w:type="spellEnd"/>
        <w:r>
          <w:rPr>
            <w:noProof w:val="0"/>
            <w:snapToGrid w:val="0"/>
          </w:rPr>
          <w:t xml:space="preserve"> E1AP-PROTOCOL-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625E20F7" w14:textId="77777777" w:rsidR="00A9528C" w:rsidRDefault="00A9528C" w:rsidP="00A9528C">
      <w:pPr>
        <w:pStyle w:val="PL"/>
        <w:rPr>
          <w:ins w:id="133" w:author="Ericsson User" w:date="2019-10-04T12:46:00Z"/>
          <w:noProof w:val="0"/>
          <w:snapToGrid w:val="0"/>
        </w:rPr>
      </w:pPr>
      <w:ins w:id="134" w:author="Ericsson User" w:date="2019-10-04T12:46:00Z">
        <w:r>
          <w:rPr>
            <w:noProof w:val="0"/>
            <w:snapToGrid w:val="0"/>
          </w:rPr>
          <w:tab/>
          <w:t>...</w:t>
        </w:r>
      </w:ins>
    </w:p>
    <w:p w14:paraId="502387AF" w14:textId="77777777" w:rsidR="00A9528C" w:rsidRDefault="00A9528C" w:rsidP="00A9528C">
      <w:pPr>
        <w:pStyle w:val="PL"/>
        <w:rPr>
          <w:ins w:id="135" w:author="Ericsson User" w:date="2019-10-04T12:46:00Z"/>
          <w:noProof w:val="0"/>
          <w:snapToGrid w:val="0"/>
        </w:rPr>
      </w:pPr>
      <w:ins w:id="136" w:author="Ericsson User" w:date="2019-10-04T12:46:00Z">
        <w:r>
          <w:rPr>
            <w:noProof w:val="0"/>
            <w:snapToGrid w:val="0"/>
          </w:rPr>
          <w:t>}</w:t>
        </w:r>
      </w:ins>
    </w:p>
    <w:bookmarkEnd w:id="117"/>
    <w:p w14:paraId="4030F9E5" w14:textId="77777777" w:rsidR="00A9528C" w:rsidRPr="00DA21C4" w:rsidRDefault="00A9528C" w:rsidP="00D836C3">
      <w:pPr>
        <w:pStyle w:val="PL"/>
        <w:spacing w:line="0" w:lineRule="atLeast"/>
        <w:rPr>
          <w:noProof w:val="0"/>
          <w:snapToGrid w:val="0"/>
        </w:rPr>
      </w:pPr>
    </w:p>
    <w:p w14:paraId="5F7B5D7C" w14:textId="77777777" w:rsidR="00D836C3" w:rsidRDefault="00D836C3" w:rsidP="00D836C3">
      <w:pPr>
        <w:jc w:val="center"/>
        <w:rPr>
          <w:color w:val="FF0000"/>
        </w:rPr>
      </w:pPr>
    </w:p>
    <w:p w14:paraId="1ABE3AE3" w14:textId="2522A004" w:rsidR="00D836C3" w:rsidRDefault="00D836C3" w:rsidP="00D836C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75263F">
        <w:rPr>
          <w:color w:val="FF0000"/>
        </w:rPr>
        <w:t>10</w:t>
      </w:r>
      <w:r w:rsidRPr="00A156E5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EE5CBF8" w14:textId="77777777" w:rsidR="00D836C3" w:rsidRDefault="00D836C3" w:rsidP="00D836C3">
      <w:pPr>
        <w:pStyle w:val="PL"/>
        <w:rPr>
          <w:lang w:eastAsia="en-GB"/>
        </w:rPr>
      </w:pPr>
      <w:r>
        <w:t xml:space="preserve">TimeToWait ::= ENUMERATED {v1s, v2s, v5s, v10s, v20s, v60s, ...} </w:t>
      </w:r>
    </w:p>
    <w:p w14:paraId="20CE90BC" w14:textId="77777777" w:rsidR="00D836C3" w:rsidRDefault="00D836C3" w:rsidP="00D836C3">
      <w:pPr>
        <w:pStyle w:val="PL"/>
      </w:pPr>
    </w:p>
    <w:p w14:paraId="2F933325" w14:textId="77777777" w:rsidR="00D836C3" w:rsidRDefault="00D836C3" w:rsidP="00D836C3">
      <w:pPr>
        <w:pStyle w:val="PL"/>
      </w:pPr>
      <w:r>
        <w:t>TNLAssociationUsage ::= ENUMERATED {</w:t>
      </w:r>
    </w:p>
    <w:p w14:paraId="3D1DEAC8" w14:textId="77777777" w:rsidR="00D836C3" w:rsidRDefault="00D836C3" w:rsidP="00D836C3">
      <w:pPr>
        <w:pStyle w:val="PL"/>
      </w:pPr>
      <w:r>
        <w:tab/>
        <w:t>ue,</w:t>
      </w:r>
    </w:p>
    <w:p w14:paraId="3FC4DA6A" w14:textId="77777777" w:rsidR="00D836C3" w:rsidRDefault="00D836C3" w:rsidP="00D836C3">
      <w:pPr>
        <w:pStyle w:val="PL"/>
      </w:pPr>
      <w:r>
        <w:tab/>
        <w:t>non-ue,</w:t>
      </w:r>
    </w:p>
    <w:p w14:paraId="7DFBF397" w14:textId="77777777" w:rsidR="00D836C3" w:rsidRDefault="00D836C3" w:rsidP="00D836C3">
      <w:pPr>
        <w:pStyle w:val="PL"/>
      </w:pPr>
      <w:r>
        <w:tab/>
        <w:t xml:space="preserve">both, </w:t>
      </w:r>
    </w:p>
    <w:p w14:paraId="45BCD4F3" w14:textId="77777777" w:rsidR="00D836C3" w:rsidRDefault="00D836C3" w:rsidP="00D836C3">
      <w:pPr>
        <w:pStyle w:val="PL"/>
      </w:pPr>
      <w:r>
        <w:t>...</w:t>
      </w:r>
    </w:p>
    <w:p w14:paraId="78425A19" w14:textId="358D0AD3" w:rsidR="00D836C3" w:rsidRDefault="00D836C3" w:rsidP="00D836C3">
      <w:pPr>
        <w:pStyle w:val="PL"/>
        <w:rPr>
          <w:ins w:id="137" w:author="Ericsson User" w:date="2019-10-04T12:47:00Z"/>
        </w:rPr>
      </w:pPr>
      <w:r>
        <w:t>}</w:t>
      </w:r>
    </w:p>
    <w:p w14:paraId="7EE523B4" w14:textId="20E098E0" w:rsidR="00A9528C" w:rsidRDefault="00A9528C" w:rsidP="00D836C3">
      <w:pPr>
        <w:pStyle w:val="PL"/>
        <w:rPr>
          <w:ins w:id="138" w:author="Ericsson User" w:date="2019-10-04T12:47:00Z"/>
        </w:rPr>
      </w:pPr>
    </w:p>
    <w:p w14:paraId="17B826FE" w14:textId="77777777" w:rsidR="00A9528C" w:rsidRDefault="00A9528C" w:rsidP="00A9528C">
      <w:pPr>
        <w:pStyle w:val="PL"/>
        <w:rPr>
          <w:ins w:id="139" w:author="Ericsson User" w:date="2019-10-04T12:47:00Z"/>
          <w:noProof w:val="0"/>
          <w:snapToGrid w:val="0"/>
        </w:rPr>
      </w:pPr>
      <w:bookmarkStart w:id="140" w:name="_Hlk21085291"/>
      <w:proofErr w:type="spellStart"/>
      <w:proofErr w:type="gramStart"/>
      <w:ins w:id="141" w:author="Ericsson User" w:date="2019-10-04T12:47:00Z">
        <w:r>
          <w:rPr>
            <w:noProof w:val="0"/>
            <w:snapToGrid w:val="0"/>
          </w:rPr>
          <w:t>TNLConfigurationInfo</w:t>
        </w:r>
        <w:proofErr w:type="spellEnd"/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SEQUENCE {</w:t>
        </w:r>
      </w:ins>
    </w:p>
    <w:p w14:paraId="0EBC8AEF" w14:textId="77777777" w:rsidR="00A9528C" w:rsidRDefault="00A9528C" w:rsidP="00A9528C">
      <w:pPr>
        <w:pStyle w:val="PL"/>
        <w:rPr>
          <w:ins w:id="142" w:author="Ericsson User" w:date="2019-10-04T12:47:00Z"/>
          <w:noProof w:val="0"/>
          <w:snapToGrid w:val="0"/>
        </w:rPr>
      </w:pPr>
      <w:ins w:id="143" w:author="Ericsson User" w:date="2019-10-04T12:4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ExtendedTransportLayerAddresses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ExtTLAs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722AB030" w14:textId="77777777" w:rsidR="00A9528C" w:rsidRDefault="00A9528C" w:rsidP="00A9528C">
      <w:pPr>
        <w:pStyle w:val="PL"/>
        <w:rPr>
          <w:ins w:id="144" w:author="Ericsson User" w:date="2019-10-04T12:47:00Z"/>
          <w:noProof w:val="0"/>
          <w:snapToGrid w:val="0"/>
        </w:rPr>
      </w:pPr>
      <w:ins w:id="145" w:author="Ericsson User" w:date="2019-10-04T12:47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</w:t>
        </w:r>
        <w:proofErr w:type="gramStart"/>
        <w:r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TNLConfigurationInfo-ExtIEs</w:t>
        </w:r>
        <w:proofErr w:type="spellEnd"/>
        <w:r>
          <w:rPr>
            <w:noProof w:val="0"/>
            <w:snapToGrid w:val="0"/>
          </w:rPr>
          <w:t>} }</w:t>
        </w:r>
        <w:r>
          <w:rPr>
            <w:noProof w:val="0"/>
            <w:snapToGrid w:val="0"/>
          </w:rPr>
          <w:tab/>
          <w:t>OPTIONAL,</w:t>
        </w:r>
      </w:ins>
    </w:p>
    <w:p w14:paraId="6AB61892" w14:textId="77777777" w:rsidR="00A9528C" w:rsidRDefault="00A9528C" w:rsidP="00A9528C">
      <w:pPr>
        <w:pStyle w:val="PL"/>
        <w:rPr>
          <w:ins w:id="146" w:author="Ericsson User" w:date="2019-10-04T12:47:00Z"/>
          <w:noProof w:val="0"/>
          <w:snapToGrid w:val="0"/>
        </w:rPr>
      </w:pPr>
      <w:ins w:id="147" w:author="Ericsson User" w:date="2019-10-04T12:47:00Z">
        <w:r>
          <w:rPr>
            <w:noProof w:val="0"/>
            <w:snapToGrid w:val="0"/>
          </w:rPr>
          <w:tab/>
          <w:t>...</w:t>
        </w:r>
      </w:ins>
    </w:p>
    <w:p w14:paraId="66D9920C" w14:textId="77777777" w:rsidR="00A9528C" w:rsidRDefault="00A9528C" w:rsidP="00A9528C">
      <w:pPr>
        <w:pStyle w:val="PL"/>
        <w:rPr>
          <w:ins w:id="148" w:author="Ericsson User" w:date="2019-10-04T12:47:00Z"/>
          <w:noProof w:val="0"/>
          <w:snapToGrid w:val="0"/>
        </w:rPr>
      </w:pPr>
      <w:ins w:id="149" w:author="Ericsson User" w:date="2019-10-04T12:47:00Z">
        <w:r>
          <w:rPr>
            <w:noProof w:val="0"/>
            <w:snapToGrid w:val="0"/>
          </w:rPr>
          <w:t>}</w:t>
        </w:r>
      </w:ins>
    </w:p>
    <w:p w14:paraId="43C4BD9C" w14:textId="77777777" w:rsidR="00A9528C" w:rsidRDefault="00A9528C" w:rsidP="00A9528C">
      <w:pPr>
        <w:pStyle w:val="PL"/>
        <w:rPr>
          <w:ins w:id="150" w:author="Ericsson User" w:date="2019-10-04T12:47:00Z"/>
          <w:noProof w:val="0"/>
          <w:snapToGrid w:val="0"/>
        </w:rPr>
      </w:pPr>
    </w:p>
    <w:p w14:paraId="6DAAEF0C" w14:textId="77777777" w:rsidR="00A9528C" w:rsidRDefault="00A9528C" w:rsidP="00A9528C">
      <w:pPr>
        <w:pStyle w:val="PL"/>
        <w:rPr>
          <w:ins w:id="151" w:author="Ericsson User" w:date="2019-10-04T12:47:00Z"/>
          <w:noProof w:val="0"/>
          <w:snapToGrid w:val="0"/>
        </w:rPr>
      </w:pPr>
      <w:proofErr w:type="spellStart"/>
      <w:ins w:id="152" w:author="Ericsson User" w:date="2019-10-04T12:47:00Z">
        <w:r>
          <w:rPr>
            <w:noProof w:val="0"/>
            <w:snapToGrid w:val="0"/>
          </w:rPr>
          <w:t>TNLConfigurationInfo-ExtIEs</w:t>
        </w:r>
        <w:proofErr w:type="spellEnd"/>
        <w:r>
          <w:rPr>
            <w:noProof w:val="0"/>
            <w:snapToGrid w:val="0"/>
          </w:rPr>
          <w:t xml:space="preserve"> E1AP-PROTOCOL-</w:t>
        </w:r>
        <w:proofErr w:type="gramStart"/>
        <w:r>
          <w:rPr>
            <w:noProof w:val="0"/>
            <w:snapToGrid w:val="0"/>
          </w:rPr>
          <w:t>EXTENSION ::=</w:t>
        </w:r>
        <w:proofErr w:type="gramEnd"/>
        <w:r>
          <w:rPr>
            <w:noProof w:val="0"/>
            <w:snapToGrid w:val="0"/>
          </w:rPr>
          <w:t xml:space="preserve"> {</w:t>
        </w:r>
      </w:ins>
    </w:p>
    <w:p w14:paraId="51A19658" w14:textId="77777777" w:rsidR="00A9528C" w:rsidRDefault="00A9528C" w:rsidP="00A9528C">
      <w:pPr>
        <w:pStyle w:val="PL"/>
        <w:rPr>
          <w:ins w:id="153" w:author="Ericsson User" w:date="2019-10-04T12:47:00Z"/>
          <w:noProof w:val="0"/>
          <w:snapToGrid w:val="0"/>
        </w:rPr>
      </w:pPr>
      <w:ins w:id="154" w:author="Ericsson User" w:date="2019-10-04T12:47:00Z">
        <w:r>
          <w:rPr>
            <w:noProof w:val="0"/>
            <w:snapToGrid w:val="0"/>
          </w:rPr>
          <w:tab/>
          <w:t>...</w:t>
        </w:r>
      </w:ins>
    </w:p>
    <w:p w14:paraId="3F1198E4" w14:textId="77777777" w:rsidR="00A9528C" w:rsidRDefault="00A9528C" w:rsidP="00A9528C">
      <w:pPr>
        <w:pStyle w:val="PL"/>
        <w:rPr>
          <w:ins w:id="155" w:author="Ericsson User" w:date="2019-10-04T12:47:00Z"/>
          <w:noProof w:val="0"/>
          <w:snapToGrid w:val="0"/>
        </w:rPr>
      </w:pPr>
      <w:ins w:id="156" w:author="Ericsson User" w:date="2019-10-04T12:47:00Z">
        <w:r>
          <w:rPr>
            <w:noProof w:val="0"/>
            <w:snapToGrid w:val="0"/>
          </w:rPr>
          <w:t>}</w:t>
        </w:r>
      </w:ins>
    </w:p>
    <w:bookmarkEnd w:id="140"/>
    <w:p w14:paraId="635585D7" w14:textId="77777777" w:rsidR="00A9528C" w:rsidRDefault="00A9528C" w:rsidP="00D836C3">
      <w:pPr>
        <w:pStyle w:val="PL"/>
        <w:rPr>
          <w:ins w:id="157" w:author="Ericsson User" w:date="2019-08-13T11:40:00Z"/>
        </w:rPr>
      </w:pPr>
    </w:p>
    <w:p w14:paraId="24875989" w14:textId="77777777" w:rsidR="00D836C3" w:rsidRDefault="00D836C3" w:rsidP="00D836C3">
      <w:pPr>
        <w:jc w:val="center"/>
        <w:rPr>
          <w:color w:val="FF0000"/>
        </w:rPr>
      </w:pPr>
    </w:p>
    <w:p w14:paraId="77829856" w14:textId="05DC7A80" w:rsidR="00D836C3" w:rsidRDefault="00D836C3" w:rsidP="00D836C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75263F">
        <w:rPr>
          <w:color w:val="FF0000"/>
        </w:rPr>
        <w:t>11</w:t>
      </w:r>
      <w:r w:rsidRPr="00A156E5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81B0497" w14:textId="77777777" w:rsidR="00D836C3" w:rsidRPr="00DA21C4" w:rsidRDefault="00D836C3" w:rsidP="00D836C3">
      <w:pPr>
        <w:pStyle w:val="Heading3"/>
      </w:pPr>
      <w:bookmarkStart w:id="158" w:name="_Toc20955686"/>
      <w:r w:rsidRPr="00DA21C4">
        <w:t>9.4.7</w:t>
      </w:r>
      <w:r w:rsidRPr="00DA21C4">
        <w:tab/>
        <w:t>Constant Definitions</w:t>
      </w:r>
      <w:bookmarkEnd w:id="158"/>
    </w:p>
    <w:p w14:paraId="6F8BFDAD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t>-- ASN1START</w:t>
      </w:r>
    </w:p>
    <w:p w14:paraId="688FDA78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71BD1AE9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7EBE5D5E" w14:textId="77777777" w:rsidR="00D836C3" w:rsidRPr="00DA21C4" w:rsidRDefault="00D836C3" w:rsidP="00D836C3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Constant definitions</w:t>
      </w:r>
    </w:p>
    <w:p w14:paraId="6810E1BF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6AB14D4D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2EEF78E9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33FE58BD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3F9F192F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E1AP-Constants {</w:t>
      </w:r>
    </w:p>
    <w:p w14:paraId="559607B3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itu-t</w:t>
      </w:r>
      <w:proofErr w:type="spellEnd"/>
      <w:r w:rsidRPr="00DA21C4">
        <w:rPr>
          <w:noProof w:val="0"/>
          <w:snapToGrid w:val="0"/>
        </w:rPr>
        <w:t xml:space="preserve"> (0) identified-organization (4) </w:t>
      </w:r>
      <w:proofErr w:type="spellStart"/>
      <w:r w:rsidRPr="00DA21C4">
        <w:rPr>
          <w:noProof w:val="0"/>
          <w:snapToGrid w:val="0"/>
        </w:rPr>
        <w:t>etsi</w:t>
      </w:r>
      <w:proofErr w:type="spellEnd"/>
      <w:r w:rsidRPr="00DA21C4">
        <w:rPr>
          <w:noProof w:val="0"/>
          <w:snapToGrid w:val="0"/>
        </w:rPr>
        <w:t xml:space="preserve"> (0) </w:t>
      </w:r>
      <w:proofErr w:type="spellStart"/>
      <w:r w:rsidRPr="00DA21C4">
        <w:rPr>
          <w:noProof w:val="0"/>
          <w:snapToGrid w:val="0"/>
        </w:rPr>
        <w:t>mobileDomain</w:t>
      </w:r>
      <w:proofErr w:type="spellEnd"/>
      <w:r w:rsidRPr="00DA21C4">
        <w:rPr>
          <w:noProof w:val="0"/>
          <w:snapToGrid w:val="0"/>
        </w:rPr>
        <w:t xml:space="preserve"> (0)</w:t>
      </w:r>
    </w:p>
    <w:p w14:paraId="77B23FE1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ngran</w:t>
      </w:r>
      <w:proofErr w:type="spellEnd"/>
      <w:r w:rsidRPr="00DA21C4">
        <w:rPr>
          <w:noProof w:val="0"/>
          <w:snapToGrid w:val="0"/>
        </w:rPr>
        <w:t>-access (22) modules (3) e1ap (5) version1 (1) e1ap-Constants (4</w:t>
      </w:r>
      <w:proofErr w:type="gramStart"/>
      <w:r w:rsidRPr="00DA21C4">
        <w:rPr>
          <w:noProof w:val="0"/>
          <w:snapToGrid w:val="0"/>
        </w:rPr>
        <w:t>) }</w:t>
      </w:r>
      <w:proofErr w:type="gramEnd"/>
    </w:p>
    <w:p w14:paraId="0C49A37C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0011928F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DEFINITIONS AUTOMATIC </w:t>
      </w:r>
      <w:proofErr w:type="gramStart"/>
      <w:r w:rsidRPr="00DA21C4">
        <w:rPr>
          <w:noProof w:val="0"/>
          <w:snapToGrid w:val="0"/>
        </w:rPr>
        <w:t>TAGS ::=</w:t>
      </w:r>
      <w:proofErr w:type="gramEnd"/>
      <w:r w:rsidRPr="00DA21C4">
        <w:rPr>
          <w:noProof w:val="0"/>
          <w:snapToGrid w:val="0"/>
        </w:rPr>
        <w:t xml:space="preserve"> </w:t>
      </w:r>
    </w:p>
    <w:p w14:paraId="3D302881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7B8EAB50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BEGIN</w:t>
      </w:r>
    </w:p>
    <w:p w14:paraId="2B4F0A5C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124D2D49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IMPORTS</w:t>
      </w:r>
    </w:p>
    <w:p w14:paraId="35CF1666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649B0877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>,</w:t>
      </w:r>
    </w:p>
    <w:p w14:paraId="2AA0AD06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-ID</w:t>
      </w:r>
    </w:p>
    <w:p w14:paraId="711A9951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2478A5F9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FROM E1AP-CommonDataTypes;</w:t>
      </w:r>
    </w:p>
    <w:p w14:paraId="43840A83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3B942140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3CCC700A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09F2F6AB" w14:textId="77777777" w:rsidR="00D836C3" w:rsidRPr="00DA21C4" w:rsidRDefault="00D836C3" w:rsidP="00D836C3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Elementary Procedures</w:t>
      </w:r>
    </w:p>
    <w:p w14:paraId="48EDB917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62E27F52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263B5012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4C7B8FDD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id-reset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0</w:t>
      </w:r>
    </w:p>
    <w:p w14:paraId="3B4AFC82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errorIndication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</w:t>
      </w:r>
    </w:p>
    <w:p w14:paraId="46C5DE4B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privateMessage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2</w:t>
      </w:r>
    </w:p>
    <w:p w14:paraId="2FEDBFA2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id-gNB-CU-UP-E1Setup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3</w:t>
      </w:r>
    </w:p>
    <w:p w14:paraId="4EDD8244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id-gNB-CU-CP-E1Setup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4</w:t>
      </w:r>
    </w:p>
    <w:p w14:paraId="22DB516F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</w:t>
      </w:r>
      <w:proofErr w:type="spellStart"/>
      <w:r w:rsidRPr="00DA21C4">
        <w:rPr>
          <w:noProof w:val="0"/>
          <w:snapToGrid w:val="0"/>
        </w:rPr>
        <w:t>ConfigurationUpdate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5</w:t>
      </w:r>
    </w:p>
    <w:p w14:paraId="52CFC3EC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-CU-CP-</w:t>
      </w:r>
      <w:proofErr w:type="spellStart"/>
      <w:r w:rsidRPr="00DA21C4">
        <w:rPr>
          <w:noProof w:val="0"/>
          <w:snapToGrid w:val="0"/>
        </w:rPr>
        <w:t>ConfigurationUpdate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6</w:t>
      </w:r>
    </w:p>
    <w:p w14:paraId="079C2235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id-e1Release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7</w:t>
      </w:r>
    </w:p>
    <w:p w14:paraId="0BD90D32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bearerContextSetup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8</w:t>
      </w:r>
    </w:p>
    <w:p w14:paraId="20DBE4A6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bearerContextModification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9</w:t>
      </w:r>
    </w:p>
    <w:p w14:paraId="2EDF7199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bearerContextModificationRequired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10</w:t>
      </w:r>
    </w:p>
    <w:p w14:paraId="4D15C463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bearerContextRelease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11</w:t>
      </w:r>
    </w:p>
    <w:p w14:paraId="571BE095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bearerContextReleaseRequest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12</w:t>
      </w:r>
    </w:p>
    <w:p w14:paraId="63838D11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bearerContextInactivityNotification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13</w:t>
      </w:r>
    </w:p>
    <w:p w14:paraId="48C7B651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dLDataNotification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14</w:t>
      </w:r>
    </w:p>
    <w:p w14:paraId="30AA25E8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dataUsageReport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15</w:t>
      </w:r>
    </w:p>
    <w:p w14:paraId="0A7CFF04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</w:t>
      </w:r>
      <w:proofErr w:type="spellStart"/>
      <w:r w:rsidRPr="00DA21C4">
        <w:rPr>
          <w:noProof w:val="0"/>
          <w:snapToGrid w:val="0"/>
        </w:rPr>
        <w:t>CounterCheck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16</w:t>
      </w:r>
    </w:p>
    <w:p w14:paraId="784FE5BC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</w:t>
      </w:r>
      <w:proofErr w:type="spellStart"/>
      <w:r w:rsidRPr="00DA21C4">
        <w:rPr>
          <w:rFonts w:eastAsia="SimSun"/>
          <w:snapToGrid w:val="0"/>
        </w:rPr>
        <w:t>StatusIndication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17</w:t>
      </w:r>
    </w:p>
    <w:p w14:paraId="2C2D60B9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uLDataNotification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18</w:t>
      </w:r>
    </w:p>
    <w:p w14:paraId="63E463C2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mRDC</w:t>
      </w:r>
      <w:proofErr w:type="spellEnd"/>
      <w:r w:rsidRPr="00DA21C4">
        <w:rPr>
          <w:noProof w:val="0"/>
          <w:snapToGrid w:val="0"/>
        </w:rPr>
        <w:t>-</w:t>
      </w:r>
      <w:proofErr w:type="spellStart"/>
      <w:r w:rsidRPr="00DA21C4">
        <w:rPr>
          <w:noProof w:val="0"/>
          <w:snapToGrid w:val="0"/>
        </w:rPr>
        <w:t>DataUsageReport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proofErr w:type="gramStart"/>
      <w:r w:rsidRPr="00DA21C4">
        <w:rPr>
          <w:noProof w:val="0"/>
          <w:snapToGrid w:val="0"/>
        </w:rPr>
        <w:t>ProcedureCode</w:t>
      </w:r>
      <w:proofErr w:type="spellEnd"/>
      <w:r w:rsidRPr="00DA21C4">
        <w:rPr>
          <w:noProof w:val="0"/>
          <w:snapToGrid w:val="0"/>
        </w:rPr>
        <w:t xml:space="preserve"> ::=</w:t>
      </w:r>
      <w:proofErr w:type="gramEnd"/>
      <w:r w:rsidRPr="00DA21C4">
        <w:rPr>
          <w:noProof w:val="0"/>
          <w:snapToGrid w:val="0"/>
        </w:rPr>
        <w:t xml:space="preserve"> 19</w:t>
      </w:r>
    </w:p>
    <w:p w14:paraId="4BD3FF6A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1EFA5B9A" w14:textId="77777777" w:rsidR="00D836C3" w:rsidRPr="00DA21C4" w:rsidRDefault="00D836C3" w:rsidP="00D836C3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0598F179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57747038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2901F634" w14:textId="77777777" w:rsidR="00D836C3" w:rsidRPr="00DA21C4" w:rsidRDefault="00D836C3" w:rsidP="00D836C3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Lists</w:t>
      </w:r>
    </w:p>
    <w:p w14:paraId="4B4EE4E8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2CB08514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0AEE2038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6C56B08D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maxnoofErrors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256</w:t>
      </w:r>
    </w:p>
    <w:p w14:paraId="54BFF181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maxnoofSPLMNs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12</w:t>
      </w:r>
    </w:p>
    <w:p w14:paraId="62A0CB6F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maxnoofSliceItems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1024</w:t>
      </w:r>
    </w:p>
    <w:p w14:paraId="4DA95EE7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maxnoofIndividualE1ConnectionsToReset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65536</w:t>
      </w:r>
    </w:p>
    <w:p w14:paraId="75AAAE3D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maxnoofEUTRANQOSParameters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256</w:t>
      </w:r>
    </w:p>
    <w:p w14:paraId="2FEB50B3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maxnoofNGRANQOSParameters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gramStart"/>
      <w:r w:rsidRPr="00DA21C4">
        <w:rPr>
          <w:noProof w:val="0"/>
          <w:snapToGrid w:val="0"/>
        </w:rPr>
        <w:t>INTEGER ::=</w:t>
      </w:r>
      <w:proofErr w:type="gramEnd"/>
      <w:r w:rsidRPr="00DA21C4">
        <w:rPr>
          <w:noProof w:val="0"/>
          <w:snapToGrid w:val="0"/>
        </w:rPr>
        <w:t xml:space="preserve"> 256</w:t>
      </w:r>
    </w:p>
    <w:p w14:paraId="7183A44A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maxnoofDRBs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32</w:t>
      </w:r>
    </w:p>
    <w:p w14:paraId="62428CBD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maxnoofNRCGI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512</w:t>
      </w:r>
    </w:p>
    <w:p w14:paraId="2E1E1131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maxnoofPDUSessionResource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256</w:t>
      </w:r>
    </w:p>
    <w:p w14:paraId="5286592B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maxnoofQoSFlows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64</w:t>
      </w:r>
    </w:p>
    <w:p w14:paraId="0717B4B2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maxnoofUPParameters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8</w:t>
      </w:r>
    </w:p>
    <w:p w14:paraId="337BBD9F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maxnoofCellGroups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4</w:t>
      </w:r>
    </w:p>
    <w:p w14:paraId="2D265601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A21C4">
        <w:rPr>
          <w:noProof w:val="0"/>
          <w:snapToGrid w:val="0"/>
        </w:rPr>
        <w:t>maxnooftimeperiods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  <w:t>INTEGER</w:t>
      </w:r>
      <w:proofErr w:type="gramStart"/>
      <w:r w:rsidRPr="00DA21C4">
        <w:rPr>
          <w:noProof w:val="0"/>
          <w:snapToGrid w:val="0"/>
        </w:rPr>
        <w:tab/>
        <w:t>::</w:t>
      </w:r>
      <w:proofErr w:type="gramEnd"/>
      <w:r w:rsidRPr="00DA21C4">
        <w:rPr>
          <w:noProof w:val="0"/>
          <w:snapToGrid w:val="0"/>
        </w:rPr>
        <w:t>= 2</w:t>
      </w:r>
    </w:p>
    <w:p w14:paraId="32BE24A7" w14:textId="5BE847D3" w:rsidR="00D836C3" w:rsidRDefault="00D836C3" w:rsidP="00D836C3">
      <w:pPr>
        <w:pStyle w:val="PL"/>
        <w:rPr>
          <w:ins w:id="159" w:author="Ericsson User" w:date="2019-10-04T12:47:00Z"/>
          <w:snapToGrid w:val="0"/>
        </w:rPr>
      </w:pPr>
      <w:r w:rsidRPr="00DA21C4">
        <w:rPr>
          <w:snapToGrid w:val="0"/>
        </w:rPr>
        <w:t>maxnoofTNLAssociations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INTEGER ::= 32</w:t>
      </w:r>
    </w:p>
    <w:p w14:paraId="5D5E5F62" w14:textId="77777777" w:rsidR="00A9528C" w:rsidRDefault="00A9528C" w:rsidP="00A9528C">
      <w:pPr>
        <w:pStyle w:val="PL"/>
        <w:spacing w:line="0" w:lineRule="atLeast"/>
        <w:rPr>
          <w:ins w:id="160" w:author="Ericsson User" w:date="2019-10-04T12:47:00Z"/>
          <w:noProof w:val="0"/>
          <w:snapToGrid w:val="0"/>
        </w:rPr>
      </w:pPr>
      <w:bookmarkStart w:id="161" w:name="_Hlk21085320"/>
      <w:proofErr w:type="spellStart"/>
      <w:ins w:id="162" w:author="Ericsson User" w:date="2019-10-04T12:47:00Z">
        <w:r>
          <w:rPr>
            <w:noProof w:val="0"/>
            <w:snapToGrid w:val="0"/>
          </w:rPr>
          <w:t>maxnoofExtTLAs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::= 16</w:t>
        </w:r>
      </w:ins>
    </w:p>
    <w:bookmarkEnd w:id="161"/>
    <w:p w14:paraId="79184A4F" w14:textId="77777777" w:rsidR="00A9528C" w:rsidRPr="00DA21C4" w:rsidRDefault="00A9528C" w:rsidP="00D836C3">
      <w:pPr>
        <w:pStyle w:val="PL"/>
        <w:rPr>
          <w:snapToGrid w:val="0"/>
        </w:rPr>
      </w:pPr>
    </w:p>
    <w:p w14:paraId="4390EEAA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2A20BAFD" w14:textId="77777777" w:rsidR="00D836C3" w:rsidRPr="00DA21C4" w:rsidRDefault="00D836C3" w:rsidP="00D836C3">
      <w:pPr>
        <w:pStyle w:val="PL"/>
        <w:spacing w:line="0" w:lineRule="atLeast"/>
        <w:rPr>
          <w:noProof w:val="0"/>
        </w:rPr>
      </w:pPr>
    </w:p>
    <w:p w14:paraId="44B23D79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>-- **************************************************************</w:t>
      </w:r>
    </w:p>
    <w:p w14:paraId="04ED2254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184A9C0D" w14:textId="77777777" w:rsidR="00D836C3" w:rsidRPr="00DA21C4" w:rsidRDefault="00D836C3" w:rsidP="00D836C3">
      <w:pPr>
        <w:pStyle w:val="PL"/>
        <w:spacing w:line="0" w:lineRule="atLeast"/>
        <w:outlineLvl w:val="3"/>
        <w:rPr>
          <w:noProof w:val="0"/>
          <w:snapToGrid w:val="0"/>
        </w:rPr>
      </w:pPr>
      <w:r w:rsidRPr="00DA21C4">
        <w:rPr>
          <w:noProof w:val="0"/>
          <w:snapToGrid w:val="0"/>
        </w:rPr>
        <w:t>-- IEs</w:t>
      </w:r>
    </w:p>
    <w:p w14:paraId="015166A8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</w:t>
      </w:r>
    </w:p>
    <w:p w14:paraId="2ADBFCE5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-- **************************************************************</w:t>
      </w:r>
    </w:p>
    <w:p w14:paraId="5481AA11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0D664175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id-Cause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0</w:t>
      </w:r>
    </w:p>
    <w:p w14:paraId="26E9D742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CriticalityDiagnostics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</w:t>
      </w:r>
    </w:p>
    <w:p w14:paraId="73F3C9D4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 xml:space="preserve">id-gNB-CU-CP-UE-E1AP-ID 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</w:t>
      </w:r>
    </w:p>
    <w:p w14:paraId="6A92B576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id-gNB-CU-UP-UE-E1AP-ID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</w:t>
      </w:r>
    </w:p>
    <w:p w14:paraId="19485BFE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ResetType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</w:t>
      </w:r>
    </w:p>
    <w:p w14:paraId="07FDD6E0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id-UE-associatedLogicalE1-ConnectionItem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</w:t>
      </w:r>
    </w:p>
    <w:p w14:paraId="3028FA4F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id-UE-associatedLogicalE1-ConnectionListResAck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</w:t>
      </w:r>
    </w:p>
    <w:p w14:paraId="2F17859D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</w:t>
      </w:r>
    </w:p>
    <w:p w14:paraId="346D9481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8</w:t>
      </w:r>
    </w:p>
    <w:p w14:paraId="6AE6E2BE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-CU-CP-Name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9</w:t>
      </w:r>
    </w:p>
    <w:p w14:paraId="3695709C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CNSupport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10</w:t>
      </w:r>
    </w:p>
    <w:p w14:paraId="1E0DE591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SupportedPLMNs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11</w:t>
      </w:r>
    </w:p>
    <w:p w14:paraId="162CBDCD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TimeToWait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12</w:t>
      </w:r>
    </w:p>
    <w:p w14:paraId="4D7A17F2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SecurityInformation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13</w:t>
      </w:r>
    </w:p>
    <w:p w14:paraId="5FF57AC6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UEDLAggregateMaximumBitRate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14</w:t>
      </w:r>
    </w:p>
    <w:p w14:paraId="6773F24B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BearerContextSetupRequest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15</w:t>
      </w:r>
    </w:p>
    <w:p w14:paraId="66230474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BearerContextSetupResponse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16</w:t>
      </w:r>
    </w:p>
    <w:p w14:paraId="686ED4D8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BearerContextStatusChange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17</w:t>
      </w:r>
    </w:p>
    <w:p w14:paraId="7EE84239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BearerContextModificationRequest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18</w:t>
      </w:r>
    </w:p>
    <w:p w14:paraId="2F418A28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BearerContextModificationResponse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19</w:t>
      </w:r>
    </w:p>
    <w:p w14:paraId="005DE758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BearerContextModificationConfirm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20</w:t>
      </w:r>
    </w:p>
    <w:p w14:paraId="2D80C109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</w:t>
      </w:r>
      <w:proofErr w:type="spellStart"/>
      <w:r w:rsidRPr="00DA21C4">
        <w:rPr>
          <w:noProof w:val="0"/>
          <w:snapToGrid w:val="0"/>
        </w:rPr>
        <w:t>BearerContextModificationRequired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21</w:t>
      </w:r>
    </w:p>
    <w:p w14:paraId="3F7A343D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id-DRB-Status-List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22</w:t>
      </w:r>
    </w:p>
    <w:p w14:paraId="4E32D257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ActivityNotificationLevel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23</w:t>
      </w:r>
    </w:p>
    <w:p w14:paraId="0EBC26B4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ActivityInformation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24</w:t>
      </w:r>
    </w:p>
    <w:p w14:paraId="63258BB9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id-Data-Usage-Report-List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25</w:t>
      </w:r>
    </w:p>
    <w:p w14:paraId="326E2B39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id-New-UL-TNL-Information-Required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26</w:t>
      </w:r>
    </w:p>
    <w:p w14:paraId="477CFC94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id-GNB-CU-CP-TNLA-To-Add-List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27</w:t>
      </w:r>
    </w:p>
    <w:p w14:paraId="20F28F90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id-GNB-CU-CP-TNLA-To-Remove-List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28</w:t>
      </w:r>
    </w:p>
    <w:p w14:paraId="147A39F8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id-GNB-CU-CP-TNLA-To-Update-List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29</w:t>
      </w:r>
    </w:p>
    <w:p w14:paraId="300E8A7B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30</w:t>
      </w:r>
    </w:p>
    <w:p w14:paraId="38E34AAE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id-GNB-CU-CP-TNLA-Failed-To-Setup-List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31</w:t>
      </w:r>
    </w:p>
    <w:p w14:paraId="02B4BF52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id-DRB-To-Setup-List-EUTRAN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32</w:t>
      </w:r>
    </w:p>
    <w:p w14:paraId="6B1C528D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33</w:t>
      </w:r>
    </w:p>
    <w:p w14:paraId="3897DA0B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id-DRB-To-Remove-List-EUTRAN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34</w:t>
      </w:r>
    </w:p>
    <w:p w14:paraId="3494BB47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id-DRB-Required-To-Modify-List-EUTRAN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35</w:t>
      </w:r>
    </w:p>
    <w:p w14:paraId="48E1601E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id-DRB-Required-To-Remove-List-EUTRAN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36</w:t>
      </w:r>
    </w:p>
    <w:p w14:paraId="09314A20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id-DRB-Setup-List-EUTRAN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37</w:t>
      </w:r>
    </w:p>
    <w:p w14:paraId="42F55E54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38</w:t>
      </w:r>
    </w:p>
    <w:p w14:paraId="5A3098E7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id-DRB-Modified-List-EUTRAN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39</w:t>
      </w:r>
    </w:p>
    <w:p w14:paraId="1566AE56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id-DRB-Failed-To-Modify-List-EUTRAN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40</w:t>
      </w:r>
    </w:p>
    <w:p w14:paraId="1F3AD99C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id-DRB-Confirm-Modified-List-EUTRAN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41</w:t>
      </w:r>
    </w:p>
    <w:p w14:paraId="2FBAEA46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42</w:t>
      </w:r>
    </w:p>
    <w:p w14:paraId="30BA468A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43</w:t>
      </w:r>
    </w:p>
    <w:p w14:paraId="7530DE11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id-PDU-Session-Resource-To-Remove-List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44</w:t>
      </w:r>
    </w:p>
    <w:p w14:paraId="6EC42C62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id-PDU-Session-Resource-Required-To-Modify-List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45</w:t>
      </w:r>
    </w:p>
    <w:p w14:paraId="76E78F54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id-PDU-Session-Resource-Setup-List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46</w:t>
      </w:r>
    </w:p>
    <w:p w14:paraId="2C7280BA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lastRenderedPageBreak/>
        <w:t>id-PDU-Session-Resource-Failed-List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47</w:t>
      </w:r>
    </w:p>
    <w:p w14:paraId="3FC1391C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id-PDU-Session-Resource-Modified-List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48</w:t>
      </w:r>
    </w:p>
    <w:p w14:paraId="72B8C355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id-PDU-Session-Resource-Failed-To-Modify-List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49</w:t>
      </w:r>
    </w:p>
    <w:p w14:paraId="352A7DC1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id-PDU-Session-Resource-Confirm-Modified-List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50</w:t>
      </w:r>
    </w:p>
    <w:p w14:paraId="3A2721EA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id-DRB-To-Setup-Mod-List-EUTRAN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51</w:t>
      </w:r>
    </w:p>
    <w:p w14:paraId="0A4CEED2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id-DRB-Setup-Mod-List-EUTRAN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52</w:t>
      </w:r>
    </w:p>
    <w:p w14:paraId="4472957A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id-DRB-Failed-Mod-List-EUTRAN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53</w:t>
      </w:r>
    </w:p>
    <w:p w14:paraId="7ADD4315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id-PDU-Session-Resource-Setup-Mod-List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54</w:t>
      </w:r>
    </w:p>
    <w:p w14:paraId="15636DB3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id-PDU-Session-Resource-Failed-Mod-List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55</w:t>
      </w:r>
    </w:p>
    <w:p w14:paraId="22742340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id-PDU-Session-Resource-To-Setup-Mod-List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56</w:t>
      </w:r>
    </w:p>
    <w:p w14:paraId="5C792311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TransactionID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57</w:t>
      </w:r>
    </w:p>
    <w:p w14:paraId="2E4334B2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id-Serving-PLMN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58</w:t>
      </w:r>
    </w:p>
    <w:p w14:paraId="63494B42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id-UE-Inactivity-Timer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59</w:t>
      </w:r>
    </w:p>
    <w:p w14:paraId="0DD8FE78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id-System-GNB-CU-UP-</w:t>
      </w:r>
      <w:proofErr w:type="spellStart"/>
      <w:r w:rsidRPr="00DA21C4">
        <w:rPr>
          <w:noProof w:val="0"/>
          <w:snapToGrid w:val="0"/>
        </w:rPr>
        <w:t>CounterCheckRequest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60</w:t>
      </w:r>
    </w:p>
    <w:p w14:paraId="58A6ECC0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id-DRBs-Subject-To-Counter-Check-List-EUTRAN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61</w:t>
      </w:r>
    </w:p>
    <w:p w14:paraId="16D57392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id-DRBs-Subject-To-Counter-Check-List-NG-RAN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62</w:t>
      </w:r>
    </w:p>
    <w:p w14:paraId="15BF5825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id-PPI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63</w:t>
      </w:r>
    </w:p>
    <w:p w14:paraId="68A54E71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gNB</w:t>
      </w:r>
      <w:proofErr w:type="spellEnd"/>
      <w:r w:rsidRPr="00DA21C4">
        <w:rPr>
          <w:noProof w:val="0"/>
          <w:snapToGrid w:val="0"/>
        </w:rPr>
        <w:t>-CU-UP-Capacity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64</w:t>
      </w:r>
    </w:p>
    <w:p w14:paraId="28BF3E70" w14:textId="77777777" w:rsidR="00D836C3" w:rsidRPr="00DA21C4" w:rsidRDefault="00D836C3" w:rsidP="00D836C3">
      <w:pPr>
        <w:pStyle w:val="PL"/>
        <w:spacing w:line="0" w:lineRule="atLeast"/>
        <w:rPr>
          <w:rFonts w:eastAsia="SimSun"/>
          <w:snapToGrid w:val="0"/>
        </w:rPr>
      </w:pPr>
      <w:r w:rsidRPr="00DA21C4">
        <w:rPr>
          <w:rFonts w:eastAsia="SimSun"/>
          <w:snapToGrid w:val="0"/>
        </w:rPr>
        <w:t>id-GNB-CU-UP-OverloadInformation</w:t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</w:r>
      <w:r w:rsidRPr="00DA21C4">
        <w:rPr>
          <w:rFonts w:eastAsia="SimSun"/>
          <w:snapToGrid w:val="0"/>
        </w:rPr>
        <w:tab/>
        <w:t>ProtocolIE-ID ::= 65</w:t>
      </w:r>
    </w:p>
    <w:p w14:paraId="4BCB0C0E" w14:textId="77777777" w:rsidR="00D836C3" w:rsidRPr="00DA21C4" w:rsidRDefault="00D836C3" w:rsidP="00D836C3">
      <w:pPr>
        <w:pStyle w:val="PL"/>
        <w:spacing w:line="0" w:lineRule="atLeast"/>
      </w:pPr>
      <w:r w:rsidRPr="00DA21C4">
        <w:rPr>
          <w:snapToGrid w:val="0"/>
        </w:rPr>
        <w:t>id-UEDLMaximumIntegrityProtectedDataRate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t>ProtocolIE-ID ::= 66</w:t>
      </w:r>
    </w:p>
    <w:p w14:paraId="479A45DC" w14:textId="77777777" w:rsidR="00D836C3" w:rsidRPr="00DA21C4" w:rsidRDefault="00D836C3" w:rsidP="00D836C3">
      <w:pPr>
        <w:pStyle w:val="PL"/>
        <w:spacing w:line="0" w:lineRule="atLeast"/>
      </w:pPr>
      <w:r w:rsidRPr="00DA21C4">
        <w:rPr>
          <w:noProof w:val="0"/>
          <w:snapToGrid w:val="0"/>
        </w:rPr>
        <w:t>id-PDU-Session-To-Notify-List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t>ProtocolIE-ID ::= 67</w:t>
      </w:r>
    </w:p>
    <w:p w14:paraId="0476DB6C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id-PDU-Session-Resource-Data-Usage-List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68</w:t>
      </w:r>
    </w:p>
    <w:p w14:paraId="5ECC712F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id-SNSSAI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69</w:t>
      </w:r>
    </w:p>
    <w:p w14:paraId="641F05B1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DataDiscardRequired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70</w:t>
      </w:r>
    </w:p>
    <w:p w14:paraId="152A4D8A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OldQoSFlowMap</w:t>
      </w:r>
      <w:proofErr w:type="spellEnd"/>
      <w:r w:rsidRPr="00DA21C4">
        <w:rPr>
          <w:noProof w:val="0"/>
          <w:snapToGrid w:val="0"/>
        </w:rPr>
        <w:t>-</w:t>
      </w:r>
      <w:proofErr w:type="spellStart"/>
      <w:r w:rsidRPr="00DA21C4">
        <w:rPr>
          <w:noProof w:val="0"/>
          <w:snapToGrid w:val="0"/>
        </w:rPr>
        <w:t>ULendmarkerexpected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71</w:t>
      </w:r>
    </w:p>
    <w:p w14:paraId="12ED72BD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id-DRB-QoS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72</w:t>
      </w:r>
    </w:p>
    <w:p w14:paraId="3A577AB4" w14:textId="77777777" w:rsidR="00D836C3" w:rsidRPr="00DA21C4" w:rsidRDefault="00D836C3" w:rsidP="00D836C3">
      <w:pPr>
        <w:pStyle w:val="PL"/>
        <w:spacing w:line="0" w:lineRule="atLeast"/>
        <w:rPr>
          <w:snapToGrid w:val="0"/>
        </w:rPr>
      </w:pPr>
      <w:r w:rsidRPr="00DA21C4">
        <w:rPr>
          <w:noProof w:val="0"/>
          <w:snapToGrid w:val="0"/>
        </w:rPr>
        <w:t>id-</w:t>
      </w:r>
      <w:r w:rsidRPr="00DA21C4">
        <w:rPr>
          <w:snapToGrid w:val="0"/>
        </w:rPr>
        <w:t>GNB-CU-UP-TNLA-To-Remove-List</w:t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  <w:t>ProtocolIE-ID ::= 73</w:t>
      </w:r>
    </w:p>
    <w:p w14:paraId="490B0E27" w14:textId="77777777" w:rsidR="00D836C3" w:rsidRPr="00DA21C4" w:rsidRDefault="00D836C3" w:rsidP="00D836C3">
      <w:pPr>
        <w:pStyle w:val="PL"/>
        <w:spacing w:line="0" w:lineRule="atLeast"/>
        <w:rPr>
          <w:snapToGrid w:val="0"/>
        </w:rPr>
      </w:pPr>
      <w:r w:rsidRPr="00DA21C4">
        <w:rPr>
          <w:rFonts w:eastAsia="SimSun"/>
        </w:rPr>
        <w:t>id-</w:t>
      </w:r>
      <w:r w:rsidRPr="00DA21C4">
        <w:rPr>
          <w:noProof w:val="0"/>
          <w:snapToGrid w:val="0"/>
        </w:rPr>
        <w:t>endpoint-IP-Address-and-Port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snapToGrid w:val="0"/>
        </w:rPr>
        <w:t>ProtocolIE-ID ::= 74</w:t>
      </w:r>
    </w:p>
    <w:p w14:paraId="482AC1F0" w14:textId="77777777" w:rsidR="00D836C3" w:rsidRPr="00DA21C4" w:rsidRDefault="00D836C3" w:rsidP="00D836C3">
      <w:pPr>
        <w:pStyle w:val="PL"/>
        <w:spacing w:line="0" w:lineRule="atLeast"/>
        <w:rPr>
          <w:snapToGrid w:val="0"/>
        </w:rPr>
      </w:pPr>
      <w:r w:rsidRPr="00DA21C4">
        <w:rPr>
          <w:snapToGrid w:val="0"/>
        </w:rPr>
        <w:t>id-</w:t>
      </w:r>
      <w:r w:rsidRPr="00DA21C4">
        <w:t>TNLAssociationTransportLayerAddressgNBCUUP</w:t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tab/>
      </w:r>
      <w:r w:rsidRPr="00DA21C4">
        <w:rPr>
          <w:snapToGrid w:val="0"/>
        </w:rPr>
        <w:t>ProtocolIE-ID ::= 75</w:t>
      </w:r>
    </w:p>
    <w:p w14:paraId="2B5EF0E0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id-RANUEID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76</w:t>
      </w:r>
    </w:p>
    <w:p w14:paraId="744B8F4C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id-GNB-DU-ID</w:t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77</w:t>
      </w:r>
    </w:p>
    <w:p w14:paraId="11C55338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CommonNetworkInstance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78</w:t>
      </w:r>
    </w:p>
    <w:p w14:paraId="5A164184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noProof w:val="0"/>
          <w:snapToGrid w:val="0"/>
        </w:rPr>
        <w:t>NetworkInstance</w:t>
      </w:r>
      <w:proofErr w:type="spellEnd"/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r w:rsidRPr="00DA21C4">
        <w:rPr>
          <w:noProof w:val="0"/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79</w:t>
      </w:r>
    </w:p>
    <w:p w14:paraId="22DC4B4F" w14:textId="757F24F9" w:rsidR="00D836C3" w:rsidRDefault="00D836C3" w:rsidP="00D836C3">
      <w:pPr>
        <w:pStyle w:val="PL"/>
        <w:spacing w:line="0" w:lineRule="atLeast"/>
        <w:rPr>
          <w:ins w:id="163" w:author="Ericsson User" w:date="2019-10-04T12:47:00Z"/>
          <w:noProof w:val="0"/>
          <w:snapToGrid w:val="0"/>
        </w:rPr>
      </w:pPr>
      <w:r w:rsidRPr="00DA21C4">
        <w:rPr>
          <w:noProof w:val="0"/>
          <w:snapToGrid w:val="0"/>
        </w:rPr>
        <w:t>id-</w:t>
      </w:r>
      <w:proofErr w:type="spellStart"/>
      <w:r w:rsidRPr="00DA21C4">
        <w:rPr>
          <w:snapToGrid w:val="0"/>
        </w:rPr>
        <w:t>QoSFlowMappingIndication</w:t>
      </w:r>
      <w:proofErr w:type="spellEnd"/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r w:rsidRPr="00DA21C4">
        <w:rPr>
          <w:snapToGrid w:val="0"/>
        </w:rPr>
        <w:tab/>
      </w:r>
      <w:proofErr w:type="spellStart"/>
      <w:r w:rsidRPr="00DA21C4">
        <w:rPr>
          <w:noProof w:val="0"/>
          <w:snapToGrid w:val="0"/>
        </w:rPr>
        <w:t>ProtocolIE</w:t>
      </w:r>
      <w:proofErr w:type="spellEnd"/>
      <w:r w:rsidRPr="00DA21C4">
        <w:rPr>
          <w:noProof w:val="0"/>
          <w:snapToGrid w:val="0"/>
        </w:rPr>
        <w:t>-</w:t>
      </w:r>
      <w:proofErr w:type="gramStart"/>
      <w:r w:rsidRPr="00DA21C4">
        <w:rPr>
          <w:noProof w:val="0"/>
          <w:snapToGrid w:val="0"/>
        </w:rPr>
        <w:t>ID ::=</w:t>
      </w:r>
      <w:proofErr w:type="gramEnd"/>
      <w:r w:rsidRPr="00DA21C4">
        <w:rPr>
          <w:noProof w:val="0"/>
          <w:snapToGrid w:val="0"/>
        </w:rPr>
        <w:t xml:space="preserve"> 80</w:t>
      </w:r>
    </w:p>
    <w:p w14:paraId="110742A7" w14:textId="77777777" w:rsidR="00A9528C" w:rsidRDefault="00A9528C" w:rsidP="00A9528C">
      <w:pPr>
        <w:pStyle w:val="PL"/>
        <w:spacing w:line="0" w:lineRule="atLeast"/>
        <w:rPr>
          <w:ins w:id="164" w:author="Ericsson User" w:date="2019-10-04T12:47:00Z"/>
          <w:noProof w:val="0"/>
          <w:snapToGrid w:val="0"/>
        </w:rPr>
      </w:pPr>
      <w:bookmarkStart w:id="165" w:name="_Hlk21085339"/>
      <w:ins w:id="166" w:author="Ericsson User" w:date="2019-10-04T12:47:00Z">
        <w:r>
          <w:rPr>
            <w:noProof w:val="0"/>
            <w:snapToGrid w:val="0"/>
          </w:rPr>
          <w:t>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xx</w:t>
        </w:r>
        <w:bookmarkEnd w:id="165"/>
      </w:ins>
    </w:p>
    <w:p w14:paraId="29BA53A7" w14:textId="77777777" w:rsidR="00A9528C" w:rsidRPr="00DA21C4" w:rsidRDefault="00A9528C" w:rsidP="00D836C3">
      <w:pPr>
        <w:pStyle w:val="PL"/>
        <w:spacing w:line="0" w:lineRule="atLeast"/>
        <w:rPr>
          <w:noProof w:val="0"/>
          <w:snapToGrid w:val="0"/>
        </w:rPr>
      </w:pPr>
    </w:p>
    <w:p w14:paraId="7841CDD1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0F81CD01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</w:p>
    <w:p w14:paraId="01A25F6E" w14:textId="77777777" w:rsidR="00D836C3" w:rsidRPr="00DA21C4" w:rsidRDefault="00D836C3" w:rsidP="00D836C3">
      <w:pPr>
        <w:pStyle w:val="PL"/>
        <w:spacing w:line="0" w:lineRule="atLeast"/>
        <w:rPr>
          <w:noProof w:val="0"/>
          <w:snapToGrid w:val="0"/>
        </w:rPr>
      </w:pPr>
      <w:r w:rsidRPr="00DA21C4">
        <w:rPr>
          <w:noProof w:val="0"/>
          <w:snapToGrid w:val="0"/>
        </w:rPr>
        <w:t>END</w:t>
      </w:r>
    </w:p>
    <w:p w14:paraId="4D33BE0D" w14:textId="77777777" w:rsidR="00D836C3" w:rsidRDefault="00D836C3" w:rsidP="00D836C3">
      <w:pPr>
        <w:jc w:val="center"/>
        <w:rPr>
          <w:color w:val="FF0000"/>
        </w:rPr>
      </w:pPr>
      <w:r w:rsidRPr="00DA21C4">
        <w:t>-- ASN1STOP</w:t>
      </w:r>
    </w:p>
    <w:p w14:paraId="550ED050" w14:textId="77777777" w:rsidR="00D836C3" w:rsidRDefault="00D836C3" w:rsidP="00D836C3">
      <w:pPr>
        <w:jc w:val="center"/>
        <w:rPr>
          <w:color w:val="FF0000"/>
        </w:rPr>
      </w:pPr>
    </w:p>
    <w:p w14:paraId="345A7F54" w14:textId="77777777" w:rsidR="00D836C3" w:rsidRDefault="00D836C3" w:rsidP="00D836C3">
      <w:pPr>
        <w:jc w:val="center"/>
        <w:rPr>
          <w:color w:val="FF0000"/>
        </w:rPr>
      </w:pPr>
    </w:p>
    <w:p w14:paraId="0ED3936F" w14:textId="77777777" w:rsidR="00D836C3" w:rsidRPr="00CE4033" w:rsidRDefault="00D836C3" w:rsidP="00D836C3">
      <w:pPr>
        <w:jc w:val="center"/>
        <w:rPr>
          <w:color w:val="FF0000"/>
        </w:rPr>
      </w:pPr>
    </w:p>
    <w:p w14:paraId="52A4028D" w14:textId="77777777" w:rsidR="006A4CEF" w:rsidRDefault="006A4CEF" w:rsidP="00A156E5">
      <w:pPr>
        <w:jc w:val="center"/>
        <w:rPr>
          <w:color w:val="FF0000"/>
        </w:rPr>
      </w:pPr>
    </w:p>
    <w:p w14:paraId="70549771" w14:textId="77777777" w:rsidR="00A156E5" w:rsidRDefault="00A156E5" w:rsidP="00A156E5">
      <w:pPr>
        <w:jc w:val="center"/>
        <w:rPr>
          <w:color w:val="FF0000"/>
        </w:rPr>
      </w:pP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CD4EA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8C5EA0" w14:textId="77777777" w:rsidR="00C020F3" w:rsidRDefault="00C020F3">
      <w:r>
        <w:separator/>
      </w:r>
    </w:p>
  </w:endnote>
  <w:endnote w:type="continuationSeparator" w:id="0">
    <w:p w14:paraId="003E2D62" w14:textId="77777777" w:rsidR="00C020F3" w:rsidRDefault="00C02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E160D" w14:textId="77777777" w:rsidR="00C020F3" w:rsidRDefault="00C020F3">
      <w:r>
        <w:separator/>
      </w:r>
    </w:p>
  </w:footnote>
  <w:footnote w:type="continuationSeparator" w:id="0">
    <w:p w14:paraId="271414B7" w14:textId="77777777" w:rsidR="00C020F3" w:rsidRDefault="00C02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3C63A8" w:rsidRDefault="003C63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3C63A8" w:rsidRDefault="003C63A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3C63A8" w:rsidRDefault="003C63A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30B21"/>
    <w:rsid w:val="0003111D"/>
    <w:rsid w:val="00035B71"/>
    <w:rsid w:val="00074A01"/>
    <w:rsid w:val="000859F5"/>
    <w:rsid w:val="00090420"/>
    <w:rsid w:val="00092F5D"/>
    <w:rsid w:val="000A6394"/>
    <w:rsid w:val="000B5D6D"/>
    <w:rsid w:val="000B7FED"/>
    <w:rsid w:val="000C038A"/>
    <w:rsid w:val="000C42C3"/>
    <w:rsid w:val="000C496D"/>
    <w:rsid w:val="000C6598"/>
    <w:rsid w:val="000C7BCC"/>
    <w:rsid w:val="000D146B"/>
    <w:rsid w:val="000F5313"/>
    <w:rsid w:val="000F705E"/>
    <w:rsid w:val="00101649"/>
    <w:rsid w:val="0012580C"/>
    <w:rsid w:val="00145D43"/>
    <w:rsid w:val="0017744D"/>
    <w:rsid w:val="00185281"/>
    <w:rsid w:val="00190059"/>
    <w:rsid w:val="00192C46"/>
    <w:rsid w:val="00195688"/>
    <w:rsid w:val="001A08B3"/>
    <w:rsid w:val="001A18D6"/>
    <w:rsid w:val="001A7B60"/>
    <w:rsid w:val="001A7D1A"/>
    <w:rsid w:val="001B52F0"/>
    <w:rsid w:val="001B7A65"/>
    <w:rsid w:val="001C54AA"/>
    <w:rsid w:val="001D3C62"/>
    <w:rsid w:val="001E2948"/>
    <w:rsid w:val="001E41F3"/>
    <w:rsid w:val="001F2065"/>
    <w:rsid w:val="001F5D94"/>
    <w:rsid w:val="00210299"/>
    <w:rsid w:val="0022183F"/>
    <w:rsid w:val="00251F9B"/>
    <w:rsid w:val="0026004D"/>
    <w:rsid w:val="00263DED"/>
    <w:rsid w:val="002640DD"/>
    <w:rsid w:val="00273B53"/>
    <w:rsid w:val="00273C60"/>
    <w:rsid w:val="00275D12"/>
    <w:rsid w:val="0028149F"/>
    <w:rsid w:val="00284FEB"/>
    <w:rsid w:val="002860C4"/>
    <w:rsid w:val="002B5741"/>
    <w:rsid w:val="002C00A6"/>
    <w:rsid w:val="002C2DD7"/>
    <w:rsid w:val="002D280B"/>
    <w:rsid w:val="00305409"/>
    <w:rsid w:val="00305B10"/>
    <w:rsid w:val="00340176"/>
    <w:rsid w:val="00344791"/>
    <w:rsid w:val="00345EB7"/>
    <w:rsid w:val="003609EF"/>
    <w:rsid w:val="0036213C"/>
    <w:rsid w:val="0036231A"/>
    <w:rsid w:val="003662E6"/>
    <w:rsid w:val="00374DD4"/>
    <w:rsid w:val="003768D7"/>
    <w:rsid w:val="00395C05"/>
    <w:rsid w:val="003B0F78"/>
    <w:rsid w:val="003C63A8"/>
    <w:rsid w:val="003D3403"/>
    <w:rsid w:val="003D5A37"/>
    <w:rsid w:val="003E0EF3"/>
    <w:rsid w:val="003E1A36"/>
    <w:rsid w:val="00404502"/>
    <w:rsid w:val="00406C09"/>
    <w:rsid w:val="00410371"/>
    <w:rsid w:val="004242F1"/>
    <w:rsid w:val="00451898"/>
    <w:rsid w:val="0046427E"/>
    <w:rsid w:val="00466EE2"/>
    <w:rsid w:val="004900B4"/>
    <w:rsid w:val="004B1947"/>
    <w:rsid w:val="004B57EC"/>
    <w:rsid w:val="004B75B7"/>
    <w:rsid w:val="004C0BF6"/>
    <w:rsid w:val="004C7EA7"/>
    <w:rsid w:val="004D01F8"/>
    <w:rsid w:val="004D34D4"/>
    <w:rsid w:val="004F7757"/>
    <w:rsid w:val="004F7A91"/>
    <w:rsid w:val="0050388A"/>
    <w:rsid w:val="00507CA2"/>
    <w:rsid w:val="005148DC"/>
    <w:rsid w:val="0051580D"/>
    <w:rsid w:val="00543F1C"/>
    <w:rsid w:val="00544065"/>
    <w:rsid w:val="005468E0"/>
    <w:rsid w:val="00547111"/>
    <w:rsid w:val="0055434C"/>
    <w:rsid w:val="00560F83"/>
    <w:rsid w:val="005712EE"/>
    <w:rsid w:val="00592D74"/>
    <w:rsid w:val="005959C7"/>
    <w:rsid w:val="005A0119"/>
    <w:rsid w:val="005A2E7B"/>
    <w:rsid w:val="005B5878"/>
    <w:rsid w:val="005C69C2"/>
    <w:rsid w:val="005D18BD"/>
    <w:rsid w:val="005E2C44"/>
    <w:rsid w:val="005F5E4C"/>
    <w:rsid w:val="00604358"/>
    <w:rsid w:val="00621188"/>
    <w:rsid w:val="00623D90"/>
    <w:rsid w:val="006257ED"/>
    <w:rsid w:val="00636890"/>
    <w:rsid w:val="00636C48"/>
    <w:rsid w:val="0069528C"/>
    <w:rsid w:val="00695808"/>
    <w:rsid w:val="006A4CEF"/>
    <w:rsid w:val="006A6DDA"/>
    <w:rsid w:val="006B46FB"/>
    <w:rsid w:val="006E11CE"/>
    <w:rsid w:val="006E1ACE"/>
    <w:rsid w:val="006E21FB"/>
    <w:rsid w:val="006F2DF4"/>
    <w:rsid w:val="00703596"/>
    <w:rsid w:val="007247F8"/>
    <w:rsid w:val="00744190"/>
    <w:rsid w:val="00744898"/>
    <w:rsid w:val="0075263F"/>
    <w:rsid w:val="007560F8"/>
    <w:rsid w:val="0076320E"/>
    <w:rsid w:val="00792342"/>
    <w:rsid w:val="00795C72"/>
    <w:rsid w:val="007977A8"/>
    <w:rsid w:val="007A4A82"/>
    <w:rsid w:val="007B3079"/>
    <w:rsid w:val="007B512A"/>
    <w:rsid w:val="007C2097"/>
    <w:rsid w:val="007C4FA2"/>
    <w:rsid w:val="007C5569"/>
    <w:rsid w:val="007D6A07"/>
    <w:rsid w:val="007F0116"/>
    <w:rsid w:val="007F317E"/>
    <w:rsid w:val="007F7259"/>
    <w:rsid w:val="008040A8"/>
    <w:rsid w:val="00820A8F"/>
    <w:rsid w:val="008279FA"/>
    <w:rsid w:val="00833B34"/>
    <w:rsid w:val="008445D2"/>
    <w:rsid w:val="00846CDB"/>
    <w:rsid w:val="008626E7"/>
    <w:rsid w:val="00870EE7"/>
    <w:rsid w:val="0088273C"/>
    <w:rsid w:val="008A45A6"/>
    <w:rsid w:val="008B411E"/>
    <w:rsid w:val="008C358E"/>
    <w:rsid w:val="008D2B5A"/>
    <w:rsid w:val="008E48AA"/>
    <w:rsid w:val="008F686C"/>
    <w:rsid w:val="009148DE"/>
    <w:rsid w:val="00920B00"/>
    <w:rsid w:val="00923985"/>
    <w:rsid w:val="00932D5E"/>
    <w:rsid w:val="00951FDA"/>
    <w:rsid w:val="00952EDB"/>
    <w:rsid w:val="00960ADF"/>
    <w:rsid w:val="009777D9"/>
    <w:rsid w:val="00991B88"/>
    <w:rsid w:val="00997B47"/>
    <w:rsid w:val="009A0DA4"/>
    <w:rsid w:val="009A1FEF"/>
    <w:rsid w:val="009A5753"/>
    <w:rsid w:val="009A579D"/>
    <w:rsid w:val="009B2D22"/>
    <w:rsid w:val="009B3EA9"/>
    <w:rsid w:val="009B525D"/>
    <w:rsid w:val="009C54B4"/>
    <w:rsid w:val="009E3297"/>
    <w:rsid w:val="009F734F"/>
    <w:rsid w:val="00A156E5"/>
    <w:rsid w:val="00A17514"/>
    <w:rsid w:val="00A246B6"/>
    <w:rsid w:val="00A420E7"/>
    <w:rsid w:val="00A45A35"/>
    <w:rsid w:val="00A47E70"/>
    <w:rsid w:val="00A50CF0"/>
    <w:rsid w:val="00A53CF7"/>
    <w:rsid w:val="00A64942"/>
    <w:rsid w:val="00A7671C"/>
    <w:rsid w:val="00A9528C"/>
    <w:rsid w:val="00AA2CBC"/>
    <w:rsid w:val="00AB1CED"/>
    <w:rsid w:val="00AC5820"/>
    <w:rsid w:val="00AD12F0"/>
    <w:rsid w:val="00AD1CD8"/>
    <w:rsid w:val="00AE7F77"/>
    <w:rsid w:val="00B21391"/>
    <w:rsid w:val="00B258BB"/>
    <w:rsid w:val="00B30A82"/>
    <w:rsid w:val="00B34FF4"/>
    <w:rsid w:val="00B354BC"/>
    <w:rsid w:val="00B67B97"/>
    <w:rsid w:val="00B7381C"/>
    <w:rsid w:val="00B84DB0"/>
    <w:rsid w:val="00B968C8"/>
    <w:rsid w:val="00BA36E8"/>
    <w:rsid w:val="00BA3EC5"/>
    <w:rsid w:val="00BA51D9"/>
    <w:rsid w:val="00BB3BF6"/>
    <w:rsid w:val="00BB5DFC"/>
    <w:rsid w:val="00BC08B6"/>
    <w:rsid w:val="00BC5A12"/>
    <w:rsid w:val="00BD279D"/>
    <w:rsid w:val="00BD454C"/>
    <w:rsid w:val="00BD6BB8"/>
    <w:rsid w:val="00BF0953"/>
    <w:rsid w:val="00BF2FA6"/>
    <w:rsid w:val="00BF516D"/>
    <w:rsid w:val="00C01984"/>
    <w:rsid w:val="00C020F3"/>
    <w:rsid w:val="00C07D7F"/>
    <w:rsid w:val="00C12353"/>
    <w:rsid w:val="00C33341"/>
    <w:rsid w:val="00C44EFD"/>
    <w:rsid w:val="00C52522"/>
    <w:rsid w:val="00C57303"/>
    <w:rsid w:val="00C6138E"/>
    <w:rsid w:val="00C6317D"/>
    <w:rsid w:val="00C642B9"/>
    <w:rsid w:val="00C66BA2"/>
    <w:rsid w:val="00C707C2"/>
    <w:rsid w:val="00C71323"/>
    <w:rsid w:val="00C745CF"/>
    <w:rsid w:val="00C8065F"/>
    <w:rsid w:val="00C95985"/>
    <w:rsid w:val="00CC5026"/>
    <w:rsid w:val="00CC68D0"/>
    <w:rsid w:val="00CD4EA7"/>
    <w:rsid w:val="00CD77B3"/>
    <w:rsid w:val="00CE4033"/>
    <w:rsid w:val="00CE7FE3"/>
    <w:rsid w:val="00D03F9A"/>
    <w:rsid w:val="00D06D51"/>
    <w:rsid w:val="00D10CAB"/>
    <w:rsid w:val="00D22DF6"/>
    <w:rsid w:val="00D24991"/>
    <w:rsid w:val="00D50255"/>
    <w:rsid w:val="00D55CD8"/>
    <w:rsid w:val="00D81721"/>
    <w:rsid w:val="00D836C3"/>
    <w:rsid w:val="00DB4165"/>
    <w:rsid w:val="00DE2B92"/>
    <w:rsid w:val="00DE34CF"/>
    <w:rsid w:val="00DE758F"/>
    <w:rsid w:val="00E13F3D"/>
    <w:rsid w:val="00E34898"/>
    <w:rsid w:val="00E701DA"/>
    <w:rsid w:val="00EB09B7"/>
    <w:rsid w:val="00EC4C0D"/>
    <w:rsid w:val="00ED450F"/>
    <w:rsid w:val="00EE48B2"/>
    <w:rsid w:val="00EE7D7C"/>
    <w:rsid w:val="00F017F0"/>
    <w:rsid w:val="00F11381"/>
    <w:rsid w:val="00F14A00"/>
    <w:rsid w:val="00F2243D"/>
    <w:rsid w:val="00F25D98"/>
    <w:rsid w:val="00F300FB"/>
    <w:rsid w:val="00F51B37"/>
    <w:rsid w:val="00F52838"/>
    <w:rsid w:val="00F55C3F"/>
    <w:rsid w:val="00F741A3"/>
    <w:rsid w:val="00F80773"/>
    <w:rsid w:val="00F83BAD"/>
    <w:rsid w:val="00F870BC"/>
    <w:rsid w:val="00F91D48"/>
    <w:rsid w:val="00F92632"/>
    <w:rsid w:val="00F972A0"/>
    <w:rsid w:val="00FB03FE"/>
    <w:rsid w:val="00FB38B9"/>
    <w:rsid w:val="00FB4A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A15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3A93C-9CEE-4964-AAB5-5334EAF23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357C10-E56F-47A7-BAF5-7D7756E1A413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8A23866-7DFC-43C2-8A9D-002C8D2652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9845F3-57DC-42EC-9F1A-5B30F3A9D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18</Pages>
  <Words>5444</Words>
  <Characters>28859</Characters>
  <Application>Microsoft Office Word</Application>
  <DocSecurity>0</DocSecurity>
  <Lines>240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</cp:revision>
  <cp:lastPrinted>1899-12-31T23:00:00Z</cp:lastPrinted>
  <dcterms:created xsi:type="dcterms:W3CDTF">2019-10-04T18:25:00Z</dcterms:created>
  <dcterms:modified xsi:type="dcterms:W3CDTF">2019-10-04T18:43:00Z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